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2D7" w:rsidRPr="001B195A" w:rsidRDefault="00B622D7" w:rsidP="00B622D7">
      <w:pPr>
        <w:pStyle w:val="CRCoverPage"/>
        <w:tabs>
          <w:tab w:val="right" w:pos="9639"/>
        </w:tabs>
        <w:spacing w:after="0"/>
        <w:rPr>
          <w:rFonts w:cs="Arial"/>
          <w:b/>
          <w:sz w:val="24"/>
          <w:szCs w:val="24"/>
          <w:lang w:eastAsia="zh-CN"/>
        </w:rPr>
      </w:pPr>
      <w:bookmarkStart w:id="0" w:name="_Hlk491845607"/>
      <w:bookmarkStart w:id="1" w:name="_Toc526341614"/>
      <w:r>
        <w:rPr>
          <w:rFonts w:cs="Arial"/>
          <w:b/>
          <w:sz w:val="24"/>
          <w:szCs w:val="24"/>
        </w:rPr>
        <w:t xml:space="preserve">3GPP TSG-RAN WG4 Meeting </w:t>
      </w:r>
      <w:hyperlink r:id="rId10" w:history="1">
        <w:r w:rsidRPr="005A016A">
          <w:rPr>
            <w:rFonts w:cs="Arial" w:hint="eastAsia"/>
            <w:b/>
            <w:sz w:val="24"/>
            <w:szCs w:val="24"/>
            <w:lang w:eastAsia="zh-CN"/>
          </w:rPr>
          <w:t>#8</w:t>
        </w:r>
      </w:hyperlink>
      <w:r>
        <w:rPr>
          <w:rFonts w:cs="Arial"/>
          <w:b/>
          <w:sz w:val="24"/>
          <w:szCs w:val="24"/>
        </w:rPr>
        <w:t>9</w:t>
      </w:r>
      <w:r w:rsidRPr="0004639C">
        <w:rPr>
          <w:rFonts w:cs="Arial"/>
          <w:b/>
          <w:sz w:val="24"/>
          <w:szCs w:val="24"/>
        </w:rPr>
        <w:tab/>
      </w:r>
      <w:r w:rsidRPr="00AA4DFA">
        <w:rPr>
          <w:rFonts w:cs="Arial"/>
          <w:b/>
          <w:sz w:val="24"/>
          <w:szCs w:val="24"/>
        </w:rPr>
        <w:t>R4-</w:t>
      </w:r>
      <w:r w:rsidR="00B55BDB">
        <w:rPr>
          <w:rFonts w:cs="Arial"/>
          <w:b/>
          <w:sz w:val="24"/>
          <w:szCs w:val="24"/>
        </w:rPr>
        <w:t>1814941</w:t>
      </w:r>
    </w:p>
    <w:bookmarkEnd w:id="0"/>
    <w:p w:rsidR="00B622D7" w:rsidRDefault="00B622D7" w:rsidP="00B622D7">
      <w:pPr>
        <w:pStyle w:val="CRCoverPage"/>
        <w:outlineLvl w:val="0"/>
        <w:rPr>
          <w:b/>
          <w:noProof/>
          <w:sz w:val="24"/>
        </w:rPr>
      </w:pPr>
      <w:r>
        <w:rPr>
          <w:b/>
          <w:bCs/>
          <w:noProof/>
          <w:sz w:val="22"/>
          <w:lang w:eastAsia="zh-CN"/>
        </w:rPr>
        <w:t>Spokane</w:t>
      </w:r>
      <w:r w:rsidRPr="002D0993">
        <w:rPr>
          <w:b/>
          <w:bCs/>
          <w:noProof/>
          <w:sz w:val="22"/>
          <w:lang w:eastAsia="zh-CN"/>
        </w:rPr>
        <w:t xml:space="preserve">, </w:t>
      </w:r>
      <w:r>
        <w:rPr>
          <w:b/>
          <w:bCs/>
          <w:noProof/>
          <w:sz w:val="22"/>
          <w:lang w:eastAsia="zh-CN"/>
        </w:rPr>
        <w:t>USA</w:t>
      </w:r>
      <w:r w:rsidRPr="002D0993">
        <w:rPr>
          <w:b/>
          <w:bCs/>
          <w:noProof/>
          <w:sz w:val="22"/>
          <w:lang w:eastAsia="zh-CN"/>
        </w:rPr>
        <w:t xml:space="preserve">, </w:t>
      </w:r>
      <w:r>
        <w:rPr>
          <w:b/>
          <w:bCs/>
          <w:noProof/>
          <w:sz w:val="22"/>
          <w:lang w:eastAsia="zh-CN"/>
        </w:rPr>
        <w:t>12</w:t>
      </w:r>
      <w:r w:rsidRPr="002D0993">
        <w:rPr>
          <w:b/>
          <w:bCs/>
          <w:noProof/>
          <w:sz w:val="22"/>
          <w:lang w:eastAsia="zh-CN"/>
        </w:rPr>
        <w:t xml:space="preserve">th August – </w:t>
      </w:r>
      <w:r>
        <w:rPr>
          <w:b/>
          <w:bCs/>
          <w:noProof/>
          <w:sz w:val="22"/>
          <w:lang w:eastAsia="zh-CN"/>
        </w:rPr>
        <w:t>16</w:t>
      </w:r>
      <w:r w:rsidRPr="002D0993">
        <w:rPr>
          <w:b/>
          <w:bCs/>
          <w:noProof/>
          <w:sz w:val="22"/>
          <w:lang w:eastAsia="zh-CN"/>
        </w:rPr>
        <w:t xml:space="preserve">th </w:t>
      </w:r>
      <w:r>
        <w:rPr>
          <w:b/>
          <w:bCs/>
          <w:noProof/>
          <w:sz w:val="22"/>
          <w:lang w:eastAsia="zh-CN"/>
        </w:rPr>
        <w:t>November</w:t>
      </w:r>
      <w:r w:rsidRPr="002D0993">
        <w:rPr>
          <w:b/>
          <w:bCs/>
          <w:noProof/>
          <w:sz w:val="22"/>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622D7" w:rsidRPr="00124F36" w:rsidTr="004E1A55">
        <w:tc>
          <w:tcPr>
            <w:tcW w:w="9641" w:type="dxa"/>
            <w:gridSpan w:val="9"/>
            <w:tcBorders>
              <w:top w:val="single" w:sz="4" w:space="0" w:color="auto"/>
              <w:left w:val="single" w:sz="4" w:space="0" w:color="auto"/>
              <w:right w:val="single" w:sz="4" w:space="0" w:color="auto"/>
            </w:tcBorders>
          </w:tcPr>
          <w:p w:rsidR="00B622D7" w:rsidRPr="00124F36" w:rsidRDefault="00B622D7" w:rsidP="004E1A55">
            <w:pPr>
              <w:pStyle w:val="CRCoverPage"/>
              <w:spacing w:after="0"/>
              <w:jc w:val="right"/>
              <w:rPr>
                <w:i/>
                <w:noProof/>
              </w:rPr>
            </w:pPr>
            <w:r w:rsidRPr="00124F36">
              <w:rPr>
                <w:i/>
                <w:noProof/>
                <w:sz w:val="14"/>
              </w:rPr>
              <w:t>CR-Form-v11.2</w:t>
            </w:r>
          </w:p>
        </w:tc>
      </w:tr>
      <w:tr w:rsidR="00B622D7" w:rsidRPr="00124F36" w:rsidTr="004E1A55">
        <w:tc>
          <w:tcPr>
            <w:tcW w:w="9641" w:type="dxa"/>
            <w:gridSpan w:val="9"/>
            <w:tcBorders>
              <w:left w:val="single" w:sz="4" w:space="0" w:color="auto"/>
              <w:right w:val="single" w:sz="4" w:space="0" w:color="auto"/>
            </w:tcBorders>
          </w:tcPr>
          <w:p w:rsidR="00B622D7" w:rsidRPr="00124F36" w:rsidRDefault="00B622D7" w:rsidP="004E1A55">
            <w:pPr>
              <w:pStyle w:val="CRCoverPage"/>
              <w:spacing w:after="0"/>
              <w:jc w:val="center"/>
              <w:rPr>
                <w:noProof/>
              </w:rPr>
            </w:pPr>
            <w:r w:rsidRPr="00124F36">
              <w:rPr>
                <w:b/>
                <w:noProof/>
                <w:sz w:val="32"/>
              </w:rPr>
              <w:t>CHANGE REQUEST</w:t>
            </w:r>
          </w:p>
        </w:tc>
      </w:tr>
      <w:tr w:rsidR="00B622D7" w:rsidRPr="00124F36" w:rsidTr="004E1A55">
        <w:tc>
          <w:tcPr>
            <w:tcW w:w="9641" w:type="dxa"/>
            <w:gridSpan w:val="9"/>
            <w:tcBorders>
              <w:left w:val="single" w:sz="4" w:space="0" w:color="auto"/>
              <w:right w:val="single" w:sz="4" w:space="0" w:color="auto"/>
            </w:tcBorders>
          </w:tcPr>
          <w:p w:rsidR="00B622D7" w:rsidRPr="00124F36" w:rsidRDefault="00B622D7" w:rsidP="004E1A55">
            <w:pPr>
              <w:pStyle w:val="CRCoverPage"/>
              <w:spacing w:after="0"/>
              <w:rPr>
                <w:noProof/>
                <w:sz w:val="8"/>
                <w:szCs w:val="8"/>
              </w:rPr>
            </w:pPr>
          </w:p>
        </w:tc>
      </w:tr>
      <w:tr w:rsidR="00B622D7" w:rsidRPr="00124F36" w:rsidTr="004E1A55">
        <w:tc>
          <w:tcPr>
            <w:tcW w:w="142" w:type="dxa"/>
            <w:tcBorders>
              <w:left w:val="single" w:sz="4" w:space="0" w:color="auto"/>
            </w:tcBorders>
          </w:tcPr>
          <w:p w:rsidR="00B622D7" w:rsidRPr="00124F36" w:rsidRDefault="00B622D7" w:rsidP="004E1A55">
            <w:pPr>
              <w:pStyle w:val="CRCoverPage"/>
              <w:spacing w:after="0"/>
              <w:jc w:val="right"/>
              <w:rPr>
                <w:noProof/>
              </w:rPr>
            </w:pPr>
          </w:p>
        </w:tc>
        <w:tc>
          <w:tcPr>
            <w:tcW w:w="2126" w:type="dxa"/>
            <w:shd w:val="pct30" w:color="FFFF00" w:fill="auto"/>
          </w:tcPr>
          <w:p w:rsidR="00B622D7" w:rsidRPr="00124F36" w:rsidRDefault="00B622D7" w:rsidP="004E1A55">
            <w:pPr>
              <w:pStyle w:val="CRCoverPage"/>
              <w:spacing w:after="0"/>
              <w:rPr>
                <w:b/>
                <w:noProof/>
                <w:sz w:val="28"/>
                <w:lang w:eastAsia="zh-CN"/>
              </w:rPr>
            </w:pPr>
            <w:r w:rsidRPr="00124F36">
              <w:rPr>
                <w:b/>
                <w:noProof/>
                <w:sz w:val="28"/>
              </w:rPr>
              <w:t>38.101-</w:t>
            </w:r>
            <w:r>
              <w:rPr>
                <w:rFonts w:hint="eastAsia"/>
                <w:b/>
                <w:noProof/>
                <w:sz w:val="28"/>
                <w:lang w:eastAsia="zh-CN"/>
              </w:rPr>
              <w:t>3</w:t>
            </w:r>
          </w:p>
        </w:tc>
        <w:tc>
          <w:tcPr>
            <w:tcW w:w="709" w:type="dxa"/>
          </w:tcPr>
          <w:p w:rsidR="00B622D7" w:rsidRPr="00124F36" w:rsidRDefault="00B622D7" w:rsidP="004E1A55">
            <w:pPr>
              <w:pStyle w:val="CRCoverPage"/>
              <w:spacing w:after="0"/>
              <w:jc w:val="center"/>
              <w:rPr>
                <w:noProof/>
              </w:rPr>
            </w:pPr>
            <w:r w:rsidRPr="00124F36">
              <w:rPr>
                <w:b/>
                <w:noProof/>
                <w:sz w:val="28"/>
              </w:rPr>
              <w:t>CR</w:t>
            </w:r>
          </w:p>
        </w:tc>
        <w:tc>
          <w:tcPr>
            <w:tcW w:w="1276" w:type="dxa"/>
            <w:shd w:val="pct30" w:color="FFFF00" w:fill="auto"/>
          </w:tcPr>
          <w:p w:rsidR="00B622D7" w:rsidRPr="00124F36" w:rsidRDefault="00B622D7" w:rsidP="004E1A55">
            <w:pPr>
              <w:pStyle w:val="CRCoverPage"/>
              <w:spacing w:after="0"/>
              <w:rPr>
                <w:noProof/>
              </w:rPr>
            </w:pPr>
          </w:p>
        </w:tc>
        <w:tc>
          <w:tcPr>
            <w:tcW w:w="709" w:type="dxa"/>
          </w:tcPr>
          <w:p w:rsidR="00B622D7" w:rsidRPr="00124F36" w:rsidRDefault="00B622D7" w:rsidP="004E1A55">
            <w:pPr>
              <w:pStyle w:val="CRCoverPage"/>
              <w:tabs>
                <w:tab w:val="right" w:pos="625"/>
              </w:tabs>
              <w:spacing w:after="0"/>
              <w:jc w:val="center"/>
              <w:rPr>
                <w:noProof/>
              </w:rPr>
            </w:pPr>
            <w:r w:rsidRPr="00124F36">
              <w:rPr>
                <w:b/>
                <w:bCs/>
                <w:noProof/>
                <w:sz w:val="28"/>
              </w:rPr>
              <w:t>rev</w:t>
            </w:r>
          </w:p>
        </w:tc>
        <w:tc>
          <w:tcPr>
            <w:tcW w:w="425" w:type="dxa"/>
            <w:shd w:val="pct30" w:color="FFFF00" w:fill="auto"/>
          </w:tcPr>
          <w:p w:rsidR="00B622D7" w:rsidRPr="00124F36" w:rsidRDefault="00B622D7" w:rsidP="004E1A55">
            <w:pPr>
              <w:pStyle w:val="CRCoverPage"/>
              <w:spacing w:after="0"/>
              <w:jc w:val="center"/>
              <w:rPr>
                <w:b/>
                <w:noProof/>
              </w:rPr>
            </w:pPr>
            <w:r w:rsidRPr="00124F36">
              <w:rPr>
                <w:b/>
                <w:noProof/>
                <w:sz w:val="32"/>
              </w:rPr>
              <w:t>-</w:t>
            </w:r>
          </w:p>
        </w:tc>
        <w:tc>
          <w:tcPr>
            <w:tcW w:w="2693" w:type="dxa"/>
          </w:tcPr>
          <w:p w:rsidR="00B622D7" w:rsidRPr="00124F36" w:rsidRDefault="00B622D7" w:rsidP="004E1A55">
            <w:pPr>
              <w:pStyle w:val="CRCoverPage"/>
              <w:tabs>
                <w:tab w:val="right" w:pos="1825"/>
              </w:tabs>
              <w:spacing w:after="0"/>
              <w:jc w:val="center"/>
              <w:rPr>
                <w:noProof/>
              </w:rPr>
            </w:pPr>
            <w:r w:rsidRPr="00124F36">
              <w:rPr>
                <w:b/>
                <w:noProof/>
                <w:sz w:val="28"/>
                <w:szCs w:val="28"/>
              </w:rPr>
              <w:t>Current version:</w:t>
            </w:r>
          </w:p>
        </w:tc>
        <w:tc>
          <w:tcPr>
            <w:tcW w:w="1418" w:type="dxa"/>
            <w:shd w:val="pct30" w:color="FFFF00" w:fill="auto"/>
          </w:tcPr>
          <w:p w:rsidR="00B622D7" w:rsidRPr="00124F36" w:rsidRDefault="00B622D7" w:rsidP="002221A7">
            <w:pPr>
              <w:pStyle w:val="CRCoverPage"/>
              <w:spacing w:after="0"/>
              <w:jc w:val="center"/>
              <w:rPr>
                <w:noProof/>
              </w:rPr>
            </w:pPr>
            <w:r w:rsidRPr="00124F36">
              <w:rPr>
                <w:b/>
                <w:noProof/>
                <w:sz w:val="32"/>
              </w:rPr>
              <w:t>15.</w:t>
            </w:r>
            <w:r w:rsidR="002221A7">
              <w:rPr>
                <w:b/>
                <w:noProof/>
                <w:sz w:val="32"/>
              </w:rPr>
              <w:t>3</w:t>
            </w:r>
            <w:r w:rsidRPr="00124F36">
              <w:rPr>
                <w:b/>
                <w:noProof/>
                <w:sz w:val="32"/>
              </w:rPr>
              <w:t>.0</w:t>
            </w:r>
          </w:p>
        </w:tc>
        <w:tc>
          <w:tcPr>
            <w:tcW w:w="143" w:type="dxa"/>
            <w:tcBorders>
              <w:right w:val="single" w:sz="4" w:space="0" w:color="auto"/>
            </w:tcBorders>
          </w:tcPr>
          <w:p w:rsidR="00B622D7" w:rsidRPr="00124F36" w:rsidRDefault="00B622D7" w:rsidP="004E1A55">
            <w:pPr>
              <w:pStyle w:val="CRCoverPage"/>
              <w:spacing w:after="0"/>
              <w:rPr>
                <w:noProof/>
              </w:rPr>
            </w:pPr>
          </w:p>
        </w:tc>
        <w:bookmarkStart w:id="2" w:name="_GoBack"/>
        <w:bookmarkEnd w:id="2"/>
      </w:tr>
      <w:tr w:rsidR="00B622D7" w:rsidRPr="00124F36" w:rsidTr="004E1A55">
        <w:tc>
          <w:tcPr>
            <w:tcW w:w="9641" w:type="dxa"/>
            <w:gridSpan w:val="9"/>
            <w:tcBorders>
              <w:left w:val="single" w:sz="4" w:space="0" w:color="auto"/>
              <w:right w:val="single" w:sz="4" w:space="0" w:color="auto"/>
            </w:tcBorders>
          </w:tcPr>
          <w:p w:rsidR="00B622D7" w:rsidRPr="00124F36" w:rsidRDefault="00B622D7" w:rsidP="004E1A55">
            <w:pPr>
              <w:pStyle w:val="CRCoverPage"/>
              <w:spacing w:after="0"/>
              <w:rPr>
                <w:noProof/>
              </w:rPr>
            </w:pPr>
          </w:p>
        </w:tc>
      </w:tr>
      <w:tr w:rsidR="00B622D7" w:rsidRPr="00124F36" w:rsidTr="004E1A55">
        <w:tc>
          <w:tcPr>
            <w:tcW w:w="9641" w:type="dxa"/>
            <w:gridSpan w:val="9"/>
            <w:tcBorders>
              <w:top w:val="single" w:sz="4" w:space="0" w:color="auto"/>
            </w:tcBorders>
          </w:tcPr>
          <w:p w:rsidR="00B622D7" w:rsidRPr="00124F36" w:rsidRDefault="00B622D7" w:rsidP="004E1A55">
            <w:pPr>
              <w:pStyle w:val="CRCoverPage"/>
              <w:spacing w:after="0"/>
              <w:jc w:val="center"/>
              <w:rPr>
                <w:rFonts w:cs="Arial"/>
                <w:i/>
                <w:noProof/>
              </w:rPr>
            </w:pPr>
            <w:r w:rsidRPr="00124F36">
              <w:rPr>
                <w:rFonts w:cs="Arial"/>
                <w:i/>
                <w:noProof/>
              </w:rPr>
              <w:t xml:space="preserve">For </w:t>
            </w:r>
            <w:hyperlink r:id="rId11" w:anchor="_blank" w:history="1">
              <w:r w:rsidRPr="00124F36">
                <w:rPr>
                  <w:rStyle w:val="Hyperlink"/>
                  <w:rFonts w:cs="Arial"/>
                  <w:b/>
                  <w:i/>
                  <w:noProof/>
                  <w:color w:val="FF0000"/>
                </w:rPr>
                <w:t>HE</w:t>
              </w:r>
              <w:bookmarkStart w:id="3" w:name="_Hlt497126619"/>
              <w:r w:rsidRPr="00124F36">
                <w:rPr>
                  <w:rStyle w:val="Hyperlink"/>
                  <w:rFonts w:cs="Arial"/>
                  <w:b/>
                  <w:i/>
                  <w:noProof/>
                  <w:color w:val="FF0000"/>
                </w:rPr>
                <w:t>L</w:t>
              </w:r>
              <w:bookmarkEnd w:id="3"/>
              <w:r w:rsidRPr="00124F36">
                <w:rPr>
                  <w:rStyle w:val="Hyperlink"/>
                  <w:rFonts w:cs="Arial"/>
                  <w:b/>
                  <w:i/>
                  <w:noProof/>
                  <w:color w:val="FF0000"/>
                </w:rPr>
                <w:t>P</w:t>
              </w:r>
            </w:hyperlink>
            <w:r w:rsidRPr="00124F36">
              <w:rPr>
                <w:rFonts w:cs="Arial"/>
                <w:b/>
                <w:i/>
                <w:noProof/>
                <w:color w:val="FF0000"/>
              </w:rPr>
              <w:t xml:space="preserve"> </w:t>
            </w:r>
            <w:r w:rsidRPr="00124F36">
              <w:rPr>
                <w:rFonts w:cs="Arial"/>
                <w:i/>
                <w:noProof/>
              </w:rPr>
              <w:t xml:space="preserve">on using this form: comprehensive instructions can be found at </w:t>
            </w:r>
            <w:r w:rsidRPr="00124F36">
              <w:rPr>
                <w:rFonts w:cs="Arial"/>
                <w:i/>
                <w:noProof/>
              </w:rPr>
              <w:br/>
            </w:r>
            <w:hyperlink r:id="rId12" w:history="1">
              <w:r w:rsidRPr="00124F36">
                <w:rPr>
                  <w:rStyle w:val="Hyperlink"/>
                  <w:rFonts w:cs="Arial"/>
                  <w:i/>
                  <w:noProof/>
                </w:rPr>
                <w:t>http://www.3gpp.org/Change-Requests</w:t>
              </w:r>
            </w:hyperlink>
            <w:r w:rsidRPr="00124F36">
              <w:rPr>
                <w:rFonts w:cs="Arial"/>
                <w:i/>
                <w:noProof/>
              </w:rPr>
              <w:t>.</w:t>
            </w:r>
          </w:p>
        </w:tc>
      </w:tr>
      <w:tr w:rsidR="00B622D7" w:rsidRPr="00124F36" w:rsidTr="004E1A55">
        <w:tc>
          <w:tcPr>
            <w:tcW w:w="9641" w:type="dxa"/>
            <w:gridSpan w:val="9"/>
          </w:tcPr>
          <w:p w:rsidR="00B622D7" w:rsidRPr="00124F36" w:rsidRDefault="00B622D7" w:rsidP="004E1A55">
            <w:pPr>
              <w:pStyle w:val="CRCoverPage"/>
              <w:spacing w:after="0"/>
              <w:rPr>
                <w:noProof/>
                <w:sz w:val="8"/>
                <w:szCs w:val="8"/>
              </w:rPr>
            </w:pPr>
          </w:p>
        </w:tc>
      </w:tr>
    </w:tbl>
    <w:p w:rsidR="00B622D7" w:rsidRDefault="00B622D7" w:rsidP="00B622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2D7" w:rsidRPr="00124F36" w:rsidTr="004E1A55">
        <w:tc>
          <w:tcPr>
            <w:tcW w:w="2835" w:type="dxa"/>
          </w:tcPr>
          <w:p w:rsidR="00B622D7" w:rsidRPr="00124F36" w:rsidRDefault="00B622D7" w:rsidP="004E1A55">
            <w:pPr>
              <w:pStyle w:val="CRCoverPage"/>
              <w:tabs>
                <w:tab w:val="right" w:pos="2751"/>
              </w:tabs>
              <w:spacing w:after="0"/>
              <w:rPr>
                <w:b/>
                <w:i/>
                <w:noProof/>
              </w:rPr>
            </w:pPr>
            <w:r w:rsidRPr="00124F36">
              <w:rPr>
                <w:b/>
                <w:i/>
                <w:noProof/>
              </w:rPr>
              <w:t>Proposed change affects:</w:t>
            </w:r>
          </w:p>
        </w:tc>
        <w:tc>
          <w:tcPr>
            <w:tcW w:w="1418" w:type="dxa"/>
          </w:tcPr>
          <w:p w:rsidR="00B622D7" w:rsidRPr="00124F36" w:rsidRDefault="00B622D7" w:rsidP="004E1A55">
            <w:pPr>
              <w:pStyle w:val="CRCoverPage"/>
              <w:spacing w:after="0"/>
              <w:jc w:val="right"/>
              <w:rPr>
                <w:noProof/>
              </w:rPr>
            </w:pPr>
            <w:r w:rsidRPr="00124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22D7" w:rsidRPr="00124F36" w:rsidRDefault="00B622D7" w:rsidP="004E1A55">
            <w:pPr>
              <w:pStyle w:val="CRCoverPage"/>
              <w:spacing w:after="0"/>
              <w:jc w:val="center"/>
              <w:rPr>
                <w:b/>
                <w:caps/>
                <w:noProof/>
              </w:rPr>
            </w:pPr>
          </w:p>
        </w:tc>
        <w:tc>
          <w:tcPr>
            <w:tcW w:w="709" w:type="dxa"/>
            <w:tcBorders>
              <w:left w:val="single" w:sz="4" w:space="0" w:color="auto"/>
            </w:tcBorders>
          </w:tcPr>
          <w:p w:rsidR="00B622D7" w:rsidRPr="00124F36" w:rsidRDefault="00B622D7" w:rsidP="004E1A55">
            <w:pPr>
              <w:pStyle w:val="CRCoverPage"/>
              <w:spacing w:after="0"/>
              <w:jc w:val="right"/>
              <w:rPr>
                <w:noProof/>
                <w:u w:val="single"/>
              </w:rPr>
            </w:pPr>
            <w:r w:rsidRPr="00124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22D7" w:rsidRPr="00124F36" w:rsidRDefault="00B622D7" w:rsidP="004E1A55">
            <w:pPr>
              <w:pStyle w:val="CRCoverPage"/>
              <w:spacing w:after="0"/>
              <w:jc w:val="center"/>
              <w:rPr>
                <w:b/>
                <w:caps/>
                <w:noProof/>
              </w:rPr>
            </w:pPr>
          </w:p>
        </w:tc>
        <w:tc>
          <w:tcPr>
            <w:tcW w:w="2126" w:type="dxa"/>
          </w:tcPr>
          <w:p w:rsidR="00B622D7" w:rsidRPr="00124F36" w:rsidRDefault="00B622D7" w:rsidP="004E1A55">
            <w:pPr>
              <w:pStyle w:val="CRCoverPage"/>
              <w:spacing w:after="0"/>
              <w:jc w:val="right"/>
              <w:rPr>
                <w:noProof/>
                <w:u w:val="single"/>
              </w:rPr>
            </w:pPr>
            <w:r w:rsidRPr="00124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22D7" w:rsidRPr="00124F36" w:rsidRDefault="00B622D7" w:rsidP="004E1A55">
            <w:pPr>
              <w:pStyle w:val="CRCoverPage"/>
              <w:spacing w:after="0"/>
              <w:jc w:val="center"/>
              <w:rPr>
                <w:b/>
                <w:caps/>
                <w:noProof/>
              </w:rPr>
            </w:pPr>
          </w:p>
        </w:tc>
        <w:tc>
          <w:tcPr>
            <w:tcW w:w="1418" w:type="dxa"/>
            <w:tcBorders>
              <w:left w:val="nil"/>
            </w:tcBorders>
          </w:tcPr>
          <w:p w:rsidR="00B622D7" w:rsidRPr="00124F36" w:rsidRDefault="00B622D7" w:rsidP="004E1A55">
            <w:pPr>
              <w:pStyle w:val="CRCoverPage"/>
              <w:spacing w:after="0"/>
              <w:jc w:val="right"/>
              <w:rPr>
                <w:noProof/>
              </w:rPr>
            </w:pPr>
            <w:r w:rsidRPr="00124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22D7" w:rsidRPr="00124F36" w:rsidRDefault="00B622D7" w:rsidP="004E1A55">
            <w:pPr>
              <w:pStyle w:val="CRCoverPage"/>
              <w:spacing w:after="0"/>
              <w:jc w:val="center"/>
              <w:rPr>
                <w:b/>
                <w:bCs/>
                <w:caps/>
                <w:noProof/>
              </w:rPr>
            </w:pPr>
          </w:p>
        </w:tc>
      </w:tr>
    </w:tbl>
    <w:p w:rsidR="00B622D7" w:rsidRDefault="00B622D7" w:rsidP="00B622D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622D7" w:rsidRPr="00124F36" w:rsidTr="004E1A55">
        <w:tc>
          <w:tcPr>
            <w:tcW w:w="9641" w:type="dxa"/>
            <w:gridSpan w:val="11"/>
          </w:tcPr>
          <w:p w:rsidR="00B622D7" w:rsidRPr="00124F36" w:rsidRDefault="00B622D7" w:rsidP="004E1A55">
            <w:pPr>
              <w:pStyle w:val="CRCoverPage"/>
              <w:spacing w:after="0"/>
              <w:rPr>
                <w:noProof/>
                <w:sz w:val="8"/>
                <w:szCs w:val="8"/>
              </w:rPr>
            </w:pPr>
          </w:p>
        </w:tc>
      </w:tr>
      <w:tr w:rsidR="00B622D7" w:rsidRPr="00124F36" w:rsidTr="004E1A55">
        <w:tc>
          <w:tcPr>
            <w:tcW w:w="1843" w:type="dxa"/>
            <w:tcBorders>
              <w:top w:val="single" w:sz="4" w:space="0" w:color="auto"/>
              <w:left w:val="single" w:sz="4" w:space="0" w:color="auto"/>
            </w:tcBorders>
          </w:tcPr>
          <w:p w:rsidR="00B622D7" w:rsidRPr="00124F36" w:rsidRDefault="00B622D7" w:rsidP="004E1A55">
            <w:pPr>
              <w:pStyle w:val="CRCoverPage"/>
              <w:tabs>
                <w:tab w:val="right" w:pos="1759"/>
              </w:tabs>
              <w:spacing w:after="0"/>
              <w:rPr>
                <w:b/>
                <w:i/>
                <w:noProof/>
              </w:rPr>
            </w:pPr>
            <w:r w:rsidRPr="00124F36">
              <w:rPr>
                <w:b/>
                <w:i/>
                <w:noProof/>
              </w:rPr>
              <w:t>Title:</w:t>
            </w:r>
            <w:r w:rsidRPr="00124F36">
              <w:rPr>
                <w:b/>
                <w:i/>
                <w:noProof/>
              </w:rPr>
              <w:tab/>
            </w:r>
          </w:p>
        </w:tc>
        <w:tc>
          <w:tcPr>
            <w:tcW w:w="7798" w:type="dxa"/>
            <w:gridSpan w:val="10"/>
            <w:tcBorders>
              <w:top w:val="single" w:sz="4" w:space="0" w:color="auto"/>
              <w:right w:val="single" w:sz="4" w:space="0" w:color="auto"/>
            </w:tcBorders>
            <w:shd w:val="pct30" w:color="FFFF00" w:fill="auto"/>
          </w:tcPr>
          <w:p w:rsidR="00B622D7" w:rsidRPr="00124F36" w:rsidRDefault="00B622D7" w:rsidP="004E1A55">
            <w:pPr>
              <w:pStyle w:val="CRCoverPage"/>
              <w:spacing w:after="0"/>
              <w:ind w:left="100"/>
              <w:rPr>
                <w:noProof/>
              </w:rPr>
            </w:pPr>
            <w:r w:rsidRPr="00A54FCB">
              <w:rPr>
                <w:noProof/>
              </w:rPr>
              <w:t xml:space="preserve">Draft CR to 38.101-3 rel16 to introduce MSD for DC_(n)71AA </w:t>
            </w:r>
            <w:r w:rsidR="00BD2CA5">
              <w:rPr>
                <w:noProof/>
              </w:rPr>
              <w:t xml:space="preserve">and </w:t>
            </w:r>
            <w:r w:rsidRPr="00A54FCB">
              <w:rPr>
                <w:noProof/>
              </w:rPr>
              <w:t>BCS1</w:t>
            </w:r>
          </w:p>
        </w:tc>
      </w:tr>
      <w:tr w:rsidR="00B622D7" w:rsidRPr="00124F36" w:rsidTr="004E1A55">
        <w:tc>
          <w:tcPr>
            <w:tcW w:w="1843" w:type="dxa"/>
            <w:tcBorders>
              <w:left w:val="single" w:sz="4" w:space="0" w:color="auto"/>
            </w:tcBorders>
          </w:tcPr>
          <w:p w:rsidR="00B622D7" w:rsidRPr="00124F36" w:rsidRDefault="00B622D7" w:rsidP="004E1A55">
            <w:pPr>
              <w:pStyle w:val="CRCoverPage"/>
              <w:spacing w:after="0"/>
              <w:rPr>
                <w:b/>
                <w:i/>
                <w:noProof/>
                <w:sz w:val="8"/>
                <w:szCs w:val="8"/>
              </w:rPr>
            </w:pPr>
          </w:p>
        </w:tc>
        <w:tc>
          <w:tcPr>
            <w:tcW w:w="7798" w:type="dxa"/>
            <w:gridSpan w:val="10"/>
            <w:tcBorders>
              <w:right w:val="single" w:sz="4" w:space="0" w:color="auto"/>
            </w:tcBorders>
          </w:tcPr>
          <w:p w:rsidR="00B622D7" w:rsidRPr="00124F36" w:rsidRDefault="00B622D7" w:rsidP="004E1A55">
            <w:pPr>
              <w:pStyle w:val="CRCoverPage"/>
              <w:spacing w:after="0"/>
              <w:rPr>
                <w:noProof/>
                <w:sz w:val="8"/>
                <w:szCs w:val="8"/>
              </w:rPr>
            </w:pPr>
          </w:p>
        </w:tc>
      </w:tr>
      <w:tr w:rsidR="00B622D7" w:rsidRPr="00124F36" w:rsidTr="004E1A55">
        <w:tc>
          <w:tcPr>
            <w:tcW w:w="1843" w:type="dxa"/>
            <w:tcBorders>
              <w:left w:val="single" w:sz="4" w:space="0" w:color="auto"/>
            </w:tcBorders>
          </w:tcPr>
          <w:p w:rsidR="00B622D7" w:rsidRPr="00124F36" w:rsidRDefault="00B622D7" w:rsidP="004E1A55">
            <w:pPr>
              <w:pStyle w:val="CRCoverPage"/>
              <w:tabs>
                <w:tab w:val="right" w:pos="1759"/>
              </w:tabs>
              <w:spacing w:after="0"/>
              <w:rPr>
                <w:b/>
                <w:i/>
                <w:noProof/>
              </w:rPr>
            </w:pPr>
            <w:r w:rsidRPr="00124F36">
              <w:rPr>
                <w:b/>
                <w:i/>
                <w:noProof/>
              </w:rPr>
              <w:t>Source to WG:</w:t>
            </w:r>
          </w:p>
        </w:tc>
        <w:tc>
          <w:tcPr>
            <w:tcW w:w="7798" w:type="dxa"/>
            <w:gridSpan w:val="10"/>
            <w:tcBorders>
              <w:right w:val="single" w:sz="4" w:space="0" w:color="auto"/>
            </w:tcBorders>
            <w:shd w:val="pct30" w:color="FFFF00" w:fill="auto"/>
          </w:tcPr>
          <w:p w:rsidR="00B622D7" w:rsidRPr="00124F36" w:rsidRDefault="00B622D7" w:rsidP="004E1A55">
            <w:pPr>
              <w:pStyle w:val="CRCoverPage"/>
              <w:spacing w:after="0"/>
              <w:ind w:left="100"/>
              <w:rPr>
                <w:noProof/>
              </w:rPr>
            </w:pPr>
            <w:r w:rsidRPr="00124F36">
              <w:rPr>
                <w:noProof/>
              </w:rPr>
              <w:t>RAN4</w:t>
            </w:r>
          </w:p>
        </w:tc>
      </w:tr>
      <w:tr w:rsidR="00B622D7" w:rsidRPr="00B55BDB" w:rsidTr="004E1A55">
        <w:tc>
          <w:tcPr>
            <w:tcW w:w="1843" w:type="dxa"/>
            <w:tcBorders>
              <w:left w:val="single" w:sz="4" w:space="0" w:color="auto"/>
            </w:tcBorders>
          </w:tcPr>
          <w:p w:rsidR="00B622D7" w:rsidRPr="00124F36" w:rsidRDefault="00B622D7" w:rsidP="004E1A55">
            <w:pPr>
              <w:pStyle w:val="CRCoverPage"/>
              <w:tabs>
                <w:tab w:val="right" w:pos="1759"/>
              </w:tabs>
              <w:spacing w:after="0"/>
              <w:rPr>
                <w:b/>
                <w:i/>
                <w:noProof/>
              </w:rPr>
            </w:pPr>
            <w:r w:rsidRPr="00124F36">
              <w:rPr>
                <w:b/>
                <w:i/>
                <w:noProof/>
              </w:rPr>
              <w:t>Source to TSG:</w:t>
            </w:r>
          </w:p>
        </w:tc>
        <w:tc>
          <w:tcPr>
            <w:tcW w:w="7798" w:type="dxa"/>
            <w:gridSpan w:val="10"/>
            <w:tcBorders>
              <w:right w:val="single" w:sz="4" w:space="0" w:color="auto"/>
            </w:tcBorders>
            <w:shd w:val="pct30" w:color="FFFF00" w:fill="auto"/>
          </w:tcPr>
          <w:p w:rsidR="00B622D7" w:rsidRPr="00BD2CA5" w:rsidRDefault="00B622D7" w:rsidP="004E1A55">
            <w:pPr>
              <w:pStyle w:val="CRCoverPage"/>
              <w:spacing w:after="0"/>
              <w:ind w:left="100"/>
              <w:rPr>
                <w:noProof/>
                <w:lang w:val="fr-FR" w:eastAsia="zh-CN"/>
              </w:rPr>
            </w:pPr>
            <w:r w:rsidRPr="00BD2CA5">
              <w:rPr>
                <w:noProof/>
                <w:lang w:val="fr-FR" w:eastAsia="zh-CN"/>
              </w:rPr>
              <w:t>Skyworks Solutions Inc.</w:t>
            </w:r>
            <w:r w:rsidR="00BD2CA5" w:rsidRPr="00BD2CA5">
              <w:rPr>
                <w:noProof/>
                <w:lang w:val="fr-FR" w:eastAsia="zh-CN"/>
              </w:rPr>
              <w:t>, T-Mobile USA</w:t>
            </w:r>
          </w:p>
        </w:tc>
      </w:tr>
      <w:tr w:rsidR="00B622D7" w:rsidRPr="00B55BDB" w:rsidTr="004E1A55">
        <w:tc>
          <w:tcPr>
            <w:tcW w:w="1843" w:type="dxa"/>
            <w:tcBorders>
              <w:left w:val="single" w:sz="4" w:space="0" w:color="auto"/>
            </w:tcBorders>
          </w:tcPr>
          <w:p w:rsidR="00B622D7" w:rsidRPr="00BD2CA5" w:rsidRDefault="00B622D7" w:rsidP="004E1A55">
            <w:pPr>
              <w:pStyle w:val="CRCoverPage"/>
              <w:spacing w:after="0"/>
              <w:rPr>
                <w:b/>
                <w:i/>
                <w:noProof/>
                <w:sz w:val="8"/>
                <w:szCs w:val="8"/>
                <w:lang w:val="fr-FR"/>
              </w:rPr>
            </w:pPr>
          </w:p>
        </w:tc>
        <w:tc>
          <w:tcPr>
            <w:tcW w:w="7798" w:type="dxa"/>
            <w:gridSpan w:val="10"/>
            <w:tcBorders>
              <w:right w:val="single" w:sz="4" w:space="0" w:color="auto"/>
            </w:tcBorders>
          </w:tcPr>
          <w:p w:rsidR="00B622D7" w:rsidRPr="00BD2CA5" w:rsidRDefault="00B622D7" w:rsidP="004E1A55">
            <w:pPr>
              <w:pStyle w:val="CRCoverPage"/>
              <w:spacing w:after="0"/>
              <w:rPr>
                <w:noProof/>
                <w:sz w:val="8"/>
                <w:szCs w:val="8"/>
                <w:lang w:val="fr-FR"/>
              </w:rPr>
            </w:pPr>
          </w:p>
        </w:tc>
      </w:tr>
      <w:tr w:rsidR="00B622D7" w:rsidRPr="00124F36" w:rsidTr="004E1A55">
        <w:tc>
          <w:tcPr>
            <w:tcW w:w="1843" w:type="dxa"/>
            <w:tcBorders>
              <w:left w:val="single" w:sz="4" w:space="0" w:color="auto"/>
            </w:tcBorders>
          </w:tcPr>
          <w:p w:rsidR="00B622D7" w:rsidRPr="00124F36" w:rsidRDefault="00B622D7" w:rsidP="004E1A55">
            <w:pPr>
              <w:pStyle w:val="CRCoverPage"/>
              <w:tabs>
                <w:tab w:val="right" w:pos="1759"/>
              </w:tabs>
              <w:spacing w:after="0"/>
              <w:rPr>
                <w:b/>
                <w:i/>
                <w:noProof/>
              </w:rPr>
            </w:pPr>
            <w:r w:rsidRPr="00124F36">
              <w:rPr>
                <w:b/>
                <w:i/>
                <w:noProof/>
              </w:rPr>
              <w:t>Work item code:</w:t>
            </w:r>
          </w:p>
        </w:tc>
        <w:tc>
          <w:tcPr>
            <w:tcW w:w="3260" w:type="dxa"/>
            <w:gridSpan w:val="5"/>
            <w:shd w:val="pct30" w:color="FFFF00" w:fill="auto"/>
          </w:tcPr>
          <w:p w:rsidR="00B622D7" w:rsidRPr="00124F36" w:rsidRDefault="00B622D7" w:rsidP="004E1A55">
            <w:pPr>
              <w:pStyle w:val="CRCoverPage"/>
              <w:spacing w:after="0"/>
              <w:ind w:left="100"/>
              <w:rPr>
                <w:noProof/>
              </w:rPr>
            </w:pPr>
            <w:r w:rsidRPr="00124F36">
              <w:rPr>
                <w:noProof/>
              </w:rPr>
              <w:t>NR_newRAT-Core</w:t>
            </w:r>
          </w:p>
        </w:tc>
        <w:tc>
          <w:tcPr>
            <w:tcW w:w="994" w:type="dxa"/>
            <w:gridSpan w:val="2"/>
            <w:tcBorders>
              <w:left w:val="nil"/>
            </w:tcBorders>
          </w:tcPr>
          <w:p w:rsidR="00B622D7" w:rsidRPr="00124F36" w:rsidRDefault="00B622D7" w:rsidP="004E1A55">
            <w:pPr>
              <w:pStyle w:val="CRCoverPage"/>
              <w:spacing w:after="0"/>
              <w:ind w:right="100"/>
              <w:rPr>
                <w:noProof/>
              </w:rPr>
            </w:pPr>
          </w:p>
        </w:tc>
        <w:tc>
          <w:tcPr>
            <w:tcW w:w="1417" w:type="dxa"/>
            <w:gridSpan w:val="2"/>
            <w:tcBorders>
              <w:left w:val="nil"/>
            </w:tcBorders>
          </w:tcPr>
          <w:p w:rsidR="00B622D7" w:rsidRPr="00124F36" w:rsidRDefault="00B622D7" w:rsidP="004E1A55">
            <w:pPr>
              <w:pStyle w:val="CRCoverPage"/>
              <w:spacing w:after="0"/>
              <w:jc w:val="right"/>
              <w:rPr>
                <w:noProof/>
              </w:rPr>
            </w:pPr>
            <w:r w:rsidRPr="00124F36">
              <w:rPr>
                <w:b/>
                <w:i/>
                <w:noProof/>
              </w:rPr>
              <w:t>Date:</w:t>
            </w:r>
          </w:p>
        </w:tc>
        <w:tc>
          <w:tcPr>
            <w:tcW w:w="2127" w:type="dxa"/>
            <w:tcBorders>
              <w:right w:val="single" w:sz="4" w:space="0" w:color="auto"/>
            </w:tcBorders>
            <w:shd w:val="pct30" w:color="FFFF00" w:fill="auto"/>
          </w:tcPr>
          <w:p w:rsidR="00B622D7" w:rsidRPr="00124F36" w:rsidRDefault="00B622D7" w:rsidP="004E1A55">
            <w:pPr>
              <w:pStyle w:val="CRCoverPage"/>
              <w:spacing w:after="0"/>
              <w:ind w:left="100"/>
              <w:rPr>
                <w:noProof/>
                <w:lang w:eastAsia="zh-CN"/>
              </w:rPr>
            </w:pPr>
            <w:r w:rsidRPr="00124F36">
              <w:rPr>
                <w:noProof/>
              </w:rPr>
              <w:t>2018-</w:t>
            </w:r>
            <w:r>
              <w:rPr>
                <w:noProof/>
              </w:rPr>
              <w:t>10</w:t>
            </w:r>
            <w:r w:rsidRPr="00124F36">
              <w:rPr>
                <w:noProof/>
              </w:rPr>
              <w:t>-</w:t>
            </w:r>
            <w:r>
              <w:rPr>
                <w:rFonts w:hint="eastAsia"/>
                <w:noProof/>
                <w:lang w:eastAsia="zh-CN"/>
              </w:rPr>
              <w:t>2</w:t>
            </w:r>
            <w:r>
              <w:rPr>
                <w:noProof/>
                <w:lang w:eastAsia="zh-CN"/>
              </w:rPr>
              <w:t>2</w:t>
            </w:r>
          </w:p>
        </w:tc>
      </w:tr>
      <w:tr w:rsidR="00B622D7" w:rsidRPr="00124F36" w:rsidTr="004E1A55">
        <w:tc>
          <w:tcPr>
            <w:tcW w:w="1843" w:type="dxa"/>
            <w:tcBorders>
              <w:left w:val="single" w:sz="4" w:space="0" w:color="auto"/>
            </w:tcBorders>
          </w:tcPr>
          <w:p w:rsidR="00B622D7" w:rsidRPr="00124F36" w:rsidRDefault="00B622D7" w:rsidP="004E1A55">
            <w:pPr>
              <w:pStyle w:val="CRCoverPage"/>
              <w:spacing w:after="0"/>
              <w:rPr>
                <w:b/>
                <w:i/>
                <w:noProof/>
                <w:sz w:val="8"/>
                <w:szCs w:val="8"/>
              </w:rPr>
            </w:pPr>
          </w:p>
        </w:tc>
        <w:tc>
          <w:tcPr>
            <w:tcW w:w="1560" w:type="dxa"/>
            <w:gridSpan w:val="4"/>
          </w:tcPr>
          <w:p w:rsidR="00B622D7" w:rsidRPr="00124F36" w:rsidRDefault="00B622D7" w:rsidP="004E1A55">
            <w:pPr>
              <w:pStyle w:val="CRCoverPage"/>
              <w:spacing w:after="0"/>
              <w:rPr>
                <w:noProof/>
                <w:sz w:val="8"/>
                <w:szCs w:val="8"/>
              </w:rPr>
            </w:pPr>
          </w:p>
        </w:tc>
        <w:tc>
          <w:tcPr>
            <w:tcW w:w="2694" w:type="dxa"/>
            <w:gridSpan w:val="3"/>
          </w:tcPr>
          <w:p w:rsidR="00B622D7" w:rsidRPr="00124F36" w:rsidRDefault="00B622D7" w:rsidP="004E1A55">
            <w:pPr>
              <w:pStyle w:val="CRCoverPage"/>
              <w:spacing w:after="0"/>
              <w:rPr>
                <w:noProof/>
                <w:sz w:val="8"/>
                <w:szCs w:val="8"/>
              </w:rPr>
            </w:pPr>
          </w:p>
        </w:tc>
        <w:tc>
          <w:tcPr>
            <w:tcW w:w="1417" w:type="dxa"/>
            <w:gridSpan w:val="2"/>
          </w:tcPr>
          <w:p w:rsidR="00B622D7" w:rsidRPr="00124F36" w:rsidRDefault="00B622D7" w:rsidP="004E1A55">
            <w:pPr>
              <w:pStyle w:val="CRCoverPage"/>
              <w:spacing w:after="0"/>
              <w:rPr>
                <w:noProof/>
                <w:sz w:val="8"/>
                <w:szCs w:val="8"/>
              </w:rPr>
            </w:pPr>
          </w:p>
        </w:tc>
        <w:tc>
          <w:tcPr>
            <w:tcW w:w="2127" w:type="dxa"/>
            <w:tcBorders>
              <w:right w:val="single" w:sz="4" w:space="0" w:color="auto"/>
            </w:tcBorders>
          </w:tcPr>
          <w:p w:rsidR="00B622D7" w:rsidRPr="00124F36" w:rsidRDefault="00B622D7" w:rsidP="004E1A55">
            <w:pPr>
              <w:pStyle w:val="CRCoverPage"/>
              <w:spacing w:after="0"/>
              <w:rPr>
                <w:noProof/>
                <w:sz w:val="8"/>
                <w:szCs w:val="8"/>
              </w:rPr>
            </w:pPr>
          </w:p>
        </w:tc>
      </w:tr>
      <w:tr w:rsidR="00B622D7" w:rsidRPr="00124F36" w:rsidTr="004E1A55">
        <w:trPr>
          <w:cantSplit/>
        </w:trPr>
        <w:tc>
          <w:tcPr>
            <w:tcW w:w="1843" w:type="dxa"/>
            <w:tcBorders>
              <w:left w:val="single" w:sz="4" w:space="0" w:color="auto"/>
            </w:tcBorders>
          </w:tcPr>
          <w:p w:rsidR="00B622D7" w:rsidRPr="00124F36" w:rsidRDefault="00B622D7" w:rsidP="004E1A55">
            <w:pPr>
              <w:pStyle w:val="CRCoverPage"/>
              <w:tabs>
                <w:tab w:val="right" w:pos="1759"/>
              </w:tabs>
              <w:spacing w:after="0"/>
              <w:rPr>
                <w:b/>
                <w:i/>
                <w:noProof/>
              </w:rPr>
            </w:pPr>
            <w:r w:rsidRPr="00124F36">
              <w:rPr>
                <w:b/>
                <w:i/>
                <w:noProof/>
              </w:rPr>
              <w:t>Category:</w:t>
            </w:r>
          </w:p>
        </w:tc>
        <w:tc>
          <w:tcPr>
            <w:tcW w:w="425" w:type="dxa"/>
            <w:shd w:val="pct30" w:color="FFFF00" w:fill="auto"/>
          </w:tcPr>
          <w:p w:rsidR="00B622D7" w:rsidRPr="00124F36" w:rsidRDefault="00270543" w:rsidP="004E1A55">
            <w:pPr>
              <w:pStyle w:val="CRCoverPage"/>
              <w:spacing w:after="0"/>
              <w:ind w:left="100"/>
              <w:rPr>
                <w:b/>
                <w:noProof/>
              </w:rPr>
            </w:pPr>
            <w:r>
              <w:rPr>
                <w:b/>
                <w:noProof/>
              </w:rPr>
              <w:t>B</w:t>
            </w:r>
          </w:p>
        </w:tc>
        <w:tc>
          <w:tcPr>
            <w:tcW w:w="3829" w:type="dxa"/>
            <w:gridSpan w:val="6"/>
            <w:tcBorders>
              <w:left w:val="nil"/>
            </w:tcBorders>
          </w:tcPr>
          <w:p w:rsidR="00B622D7" w:rsidRPr="00124F36" w:rsidRDefault="00B622D7" w:rsidP="004E1A55">
            <w:pPr>
              <w:pStyle w:val="CRCoverPage"/>
              <w:spacing w:after="0"/>
              <w:rPr>
                <w:noProof/>
              </w:rPr>
            </w:pPr>
          </w:p>
        </w:tc>
        <w:tc>
          <w:tcPr>
            <w:tcW w:w="1417" w:type="dxa"/>
            <w:gridSpan w:val="2"/>
            <w:tcBorders>
              <w:left w:val="nil"/>
            </w:tcBorders>
          </w:tcPr>
          <w:p w:rsidR="00B622D7" w:rsidRPr="00124F36" w:rsidRDefault="00B622D7" w:rsidP="004E1A55">
            <w:pPr>
              <w:pStyle w:val="CRCoverPage"/>
              <w:spacing w:after="0"/>
              <w:jc w:val="right"/>
              <w:rPr>
                <w:b/>
                <w:i/>
                <w:noProof/>
              </w:rPr>
            </w:pPr>
            <w:r w:rsidRPr="00124F36">
              <w:rPr>
                <w:b/>
                <w:i/>
                <w:noProof/>
              </w:rPr>
              <w:t>Release:</w:t>
            </w:r>
          </w:p>
        </w:tc>
        <w:tc>
          <w:tcPr>
            <w:tcW w:w="2127" w:type="dxa"/>
            <w:tcBorders>
              <w:right w:val="single" w:sz="4" w:space="0" w:color="auto"/>
            </w:tcBorders>
            <w:shd w:val="pct30" w:color="FFFF00" w:fill="auto"/>
          </w:tcPr>
          <w:p w:rsidR="00B622D7" w:rsidRPr="00124F36" w:rsidRDefault="00B622D7" w:rsidP="004E1A55">
            <w:pPr>
              <w:pStyle w:val="CRCoverPage"/>
              <w:spacing w:after="0"/>
              <w:ind w:left="100"/>
              <w:rPr>
                <w:noProof/>
              </w:rPr>
            </w:pPr>
            <w:r w:rsidRPr="00124F36">
              <w:rPr>
                <w:noProof/>
              </w:rPr>
              <w:t>Rel-</w:t>
            </w:r>
            <w:r>
              <w:rPr>
                <w:noProof/>
              </w:rPr>
              <w:t>16</w:t>
            </w:r>
          </w:p>
        </w:tc>
      </w:tr>
      <w:tr w:rsidR="00B622D7" w:rsidRPr="00124F36" w:rsidTr="004E1A55">
        <w:tc>
          <w:tcPr>
            <w:tcW w:w="1843" w:type="dxa"/>
            <w:tcBorders>
              <w:left w:val="single" w:sz="4" w:space="0" w:color="auto"/>
              <w:bottom w:val="single" w:sz="4" w:space="0" w:color="auto"/>
            </w:tcBorders>
          </w:tcPr>
          <w:p w:rsidR="00B622D7" w:rsidRPr="00124F36" w:rsidRDefault="00B622D7" w:rsidP="004E1A55">
            <w:pPr>
              <w:pStyle w:val="CRCoverPage"/>
              <w:spacing w:after="0"/>
              <w:rPr>
                <w:b/>
                <w:i/>
                <w:noProof/>
              </w:rPr>
            </w:pPr>
          </w:p>
        </w:tc>
        <w:tc>
          <w:tcPr>
            <w:tcW w:w="4678" w:type="dxa"/>
            <w:gridSpan w:val="8"/>
            <w:tcBorders>
              <w:bottom w:val="single" w:sz="4" w:space="0" w:color="auto"/>
            </w:tcBorders>
          </w:tcPr>
          <w:p w:rsidR="00B622D7" w:rsidRPr="00124F36" w:rsidRDefault="00B622D7" w:rsidP="004E1A55">
            <w:pPr>
              <w:pStyle w:val="CRCoverPage"/>
              <w:spacing w:after="0"/>
              <w:ind w:left="383" w:hanging="383"/>
              <w:rPr>
                <w:i/>
                <w:noProof/>
                <w:sz w:val="18"/>
              </w:rPr>
            </w:pPr>
            <w:r w:rsidRPr="00124F36">
              <w:rPr>
                <w:i/>
                <w:noProof/>
                <w:sz w:val="18"/>
              </w:rPr>
              <w:t xml:space="preserve">Use </w:t>
            </w:r>
            <w:r w:rsidRPr="00124F36">
              <w:rPr>
                <w:i/>
                <w:noProof/>
                <w:sz w:val="18"/>
                <w:u w:val="single"/>
              </w:rPr>
              <w:t>one</w:t>
            </w:r>
            <w:r w:rsidRPr="00124F36">
              <w:rPr>
                <w:i/>
                <w:noProof/>
                <w:sz w:val="18"/>
              </w:rPr>
              <w:t xml:space="preserve"> of the following categories:</w:t>
            </w:r>
            <w:r w:rsidRPr="00124F36">
              <w:rPr>
                <w:b/>
                <w:i/>
                <w:noProof/>
                <w:sz w:val="18"/>
              </w:rPr>
              <w:br/>
              <w:t>F</w:t>
            </w:r>
            <w:r w:rsidRPr="00124F36">
              <w:rPr>
                <w:i/>
                <w:noProof/>
                <w:sz w:val="18"/>
              </w:rPr>
              <w:t xml:space="preserve">  (correction)</w:t>
            </w:r>
            <w:r w:rsidRPr="00124F36">
              <w:rPr>
                <w:i/>
                <w:noProof/>
                <w:sz w:val="18"/>
              </w:rPr>
              <w:br/>
            </w:r>
            <w:r w:rsidRPr="00124F36">
              <w:rPr>
                <w:b/>
                <w:i/>
                <w:noProof/>
                <w:sz w:val="18"/>
              </w:rPr>
              <w:t>A</w:t>
            </w:r>
            <w:r w:rsidRPr="00124F36">
              <w:rPr>
                <w:i/>
                <w:noProof/>
                <w:sz w:val="18"/>
              </w:rPr>
              <w:t xml:space="preserve">  (mirror corresponding to a change in an earlier release)</w:t>
            </w:r>
            <w:r w:rsidRPr="00124F36">
              <w:rPr>
                <w:i/>
                <w:noProof/>
                <w:sz w:val="18"/>
              </w:rPr>
              <w:br/>
            </w:r>
            <w:r w:rsidRPr="00124F36">
              <w:rPr>
                <w:b/>
                <w:i/>
                <w:noProof/>
                <w:sz w:val="18"/>
              </w:rPr>
              <w:t>B</w:t>
            </w:r>
            <w:r w:rsidRPr="00124F36">
              <w:rPr>
                <w:i/>
                <w:noProof/>
                <w:sz w:val="18"/>
              </w:rPr>
              <w:t xml:space="preserve">  (addition of feature), </w:t>
            </w:r>
            <w:r w:rsidRPr="00124F36">
              <w:rPr>
                <w:i/>
                <w:noProof/>
                <w:sz w:val="18"/>
              </w:rPr>
              <w:br/>
            </w:r>
            <w:r w:rsidRPr="00124F36">
              <w:rPr>
                <w:b/>
                <w:i/>
                <w:noProof/>
                <w:sz w:val="18"/>
              </w:rPr>
              <w:t>C</w:t>
            </w:r>
            <w:r w:rsidRPr="00124F36">
              <w:rPr>
                <w:i/>
                <w:noProof/>
                <w:sz w:val="18"/>
              </w:rPr>
              <w:t xml:space="preserve">  (functional modification of feature)</w:t>
            </w:r>
            <w:r w:rsidRPr="00124F36">
              <w:rPr>
                <w:i/>
                <w:noProof/>
                <w:sz w:val="18"/>
              </w:rPr>
              <w:br/>
            </w:r>
            <w:r w:rsidRPr="00124F36">
              <w:rPr>
                <w:b/>
                <w:i/>
                <w:noProof/>
                <w:sz w:val="18"/>
              </w:rPr>
              <w:t>D</w:t>
            </w:r>
            <w:r w:rsidRPr="00124F36">
              <w:rPr>
                <w:i/>
                <w:noProof/>
                <w:sz w:val="18"/>
              </w:rPr>
              <w:t xml:space="preserve">  (editorial modification)</w:t>
            </w:r>
          </w:p>
          <w:p w:rsidR="00B622D7" w:rsidRPr="00124F36" w:rsidRDefault="00B622D7" w:rsidP="004E1A55">
            <w:pPr>
              <w:pStyle w:val="CRCoverPage"/>
              <w:rPr>
                <w:noProof/>
              </w:rPr>
            </w:pPr>
            <w:r w:rsidRPr="00124F36">
              <w:rPr>
                <w:noProof/>
                <w:sz w:val="18"/>
              </w:rPr>
              <w:t>Detailed explanations of the above categories can</w:t>
            </w:r>
            <w:r w:rsidRPr="00124F36">
              <w:rPr>
                <w:noProof/>
                <w:sz w:val="18"/>
              </w:rPr>
              <w:br/>
              <w:t xml:space="preserve">be found in 3GPP </w:t>
            </w:r>
            <w:hyperlink r:id="rId13" w:history="1">
              <w:r w:rsidRPr="00124F36">
                <w:rPr>
                  <w:rStyle w:val="Hyperlink"/>
                  <w:noProof/>
                  <w:sz w:val="18"/>
                </w:rPr>
                <w:t>TR 21.900</w:t>
              </w:r>
            </w:hyperlink>
            <w:r w:rsidRPr="00124F36">
              <w:rPr>
                <w:noProof/>
                <w:sz w:val="18"/>
              </w:rPr>
              <w:t>.</w:t>
            </w:r>
          </w:p>
        </w:tc>
        <w:tc>
          <w:tcPr>
            <w:tcW w:w="3120" w:type="dxa"/>
            <w:gridSpan w:val="2"/>
            <w:tcBorders>
              <w:bottom w:val="single" w:sz="4" w:space="0" w:color="auto"/>
              <w:right w:val="single" w:sz="4" w:space="0" w:color="auto"/>
            </w:tcBorders>
          </w:tcPr>
          <w:p w:rsidR="00B622D7" w:rsidRPr="00124F36" w:rsidRDefault="00B622D7" w:rsidP="004E1A55">
            <w:pPr>
              <w:pStyle w:val="CRCoverPage"/>
              <w:tabs>
                <w:tab w:val="left" w:pos="950"/>
              </w:tabs>
              <w:spacing w:after="0"/>
              <w:ind w:left="241" w:hanging="241"/>
              <w:rPr>
                <w:i/>
                <w:noProof/>
                <w:sz w:val="18"/>
              </w:rPr>
            </w:pPr>
            <w:r w:rsidRPr="00124F36">
              <w:rPr>
                <w:i/>
                <w:noProof/>
                <w:sz w:val="18"/>
              </w:rPr>
              <w:t xml:space="preserve">Use </w:t>
            </w:r>
            <w:r w:rsidRPr="00124F36">
              <w:rPr>
                <w:i/>
                <w:noProof/>
                <w:sz w:val="18"/>
                <w:u w:val="single"/>
              </w:rPr>
              <w:t>one</w:t>
            </w:r>
            <w:r w:rsidRPr="00124F36">
              <w:rPr>
                <w:i/>
                <w:noProof/>
                <w:sz w:val="18"/>
              </w:rPr>
              <w:t xml:space="preserve"> of the following releases:</w:t>
            </w:r>
            <w:r w:rsidRPr="00124F36">
              <w:rPr>
                <w:i/>
                <w:noProof/>
                <w:sz w:val="18"/>
              </w:rPr>
              <w:br/>
              <w:t>Rel-8</w:t>
            </w:r>
            <w:r w:rsidRPr="00124F36">
              <w:rPr>
                <w:i/>
                <w:noProof/>
                <w:sz w:val="18"/>
              </w:rPr>
              <w:tab/>
              <w:t>(Release 8)</w:t>
            </w:r>
            <w:r w:rsidRPr="00124F36">
              <w:rPr>
                <w:i/>
                <w:noProof/>
                <w:sz w:val="18"/>
              </w:rPr>
              <w:br/>
              <w:t>Rel-9</w:t>
            </w:r>
            <w:r w:rsidRPr="00124F36">
              <w:rPr>
                <w:i/>
                <w:noProof/>
                <w:sz w:val="18"/>
              </w:rPr>
              <w:tab/>
              <w:t>(Release 9)</w:t>
            </w:r>
            <w:r w:rsidRPr="00124F36">
              <w:rPr>
                <w:i/>
                <w:noProof/>
                <w:sz w:val="18"/>
              </w:rPr>
              <w:br/>
              <w:t>Rel-10</w:t>
            </w:r>
            <w:r w:rsidRPr="00124F36">
              <w:rPr>
                <w:i/>
                <w:noProof/>
                <w:sz w:val="18"/>
              </w:rPr>
              <w:tab/>
              <w:t>(Release 10)</w:t>
            </w:r>
            <w:r w:rsidRPr="00124F36">
              <w:rPr>
                <w:i/>
                <w:noProof/>
                <w:sz w:val="18"/>
              </w:rPr>
              <w:br/>
              <w:t>Rel-11</w:t>
            </w:r>
            <w:r w:rsidRPr="00124F36">
              <w:rPr>
                <w:i/>
                <w:noProof/>
                <w:sz w:val="18"/>
              </w:rPr>
              <w:tab/>
              <w:t>(Release 11)</w:t>
            </w:r>
            <w:r w:rsidRPr="00124F36">
              <w:rPr>
                <w:i/>
                <w:noProof/>
                <w:sz w:val="18"/>
              </w:rPr>
              <w:br/>
              <w:t>Rel-12</w:t>
            </w:r>
            <w:r w:rsidRPr="00124F36">
              <w:rPr>
                <w:i/>
                <w:noProof/>
                <w:sz w:val="18"/>
              </w:rPr>
              <w:tab/>
              <w:t>(Release 12)</w:t>
            </w:r>
            <w:r w:rsidRPr="00124F36">
              <w:rPr>
                <w:i/>
                <w:noProof/>
                <w:sz w:val="18"/>
              </w:rPr>
              <w:br/>
            </w:r>
            <w:bookmarkStart w:id="4" w:name="OLE_LINK1"/>
            <w:r w:rsidRPr="00124F36">
              <w:rPr>
                <w:i/>
                <w:noProof/>
                <w:sz w:val="18"/>
              </w:rPr>
              <w:t>Rel-13</w:t>
            </w:r>
            <w:r w:rsidRPr="00124F36">
              <w:rPr>
                <w:i/>
                <w:noProof/>
                <w:sz w:val="18"/>
              </w:rPr>
              <w:tab/>
              <w:t>(Release 13)</w:t>
            </w:r>
            <w:bookmarkEnd w:id="4"/>
            <w:r w:rsidRPr="00124F36">
              <w:rPr>
                <w:i/>
                <w:noProof/>
                <w:sz w:val="18"/>
              </w:rPr>
              <w:br/>
              <w:t>Rel-14</w:t>
            </w:r>
            <w:r w:rsidRPr="00124F36">
              <w:rPr>
                <w:i/>
                <w:noProof/>
                <w:sz w:val="18"/>
              </w:rPr>
              <w:tab/>
              <w:t>(Release 14)</w:t>
            </w:r>
            <w:r w:rsidRPr="00124F36">
              <w:rPr>
                <w:i/>
                <w:noProof/>
                <w:sz w:val="18"/>
              </w:rPr>
              <w:br/>
              <w:t>Rel-15</w:t>
            </w:r>
            <w:r w:rsidRPr="00124F36">
              <w:rPr>
                <w:i/>
                <w:noProof/>
                <w:sz w:val="18"/>
              </w:rPr>
              <w:tab/>
              <w:t>(Release 15)</w:t>
            </w:r>
            <w:r w:rsidRPr="00124F36">
              <w:rPr>
                <w:i/>
                <w:noProof/>
                <w:sz w:val="18"/>
              </w:rPr>
              <w:br/>
              <w:t>Rel-16</w:t>
            </w:r>
            <w:r w:rsidRPr="00124F36">
              <w:rPr>
                <w:i/>
                <w:noProof/>
                <w:sz w:val="18"/>
              </w:rPr>
              <w:tab/>
              <w:t>(Release 16)</w:t>
            </w:r>
          </w:p>
        </w:tc>
      </w:tr>
      <w:tr w:rsidR="00B622D7" w:rsidRPr="00124F36" w:rsidTr="004E1A55">
        <w:tc>
          <w:tcPr>
            <w:tcW w:w="1843" w:type="dxa"/>
          </w:tcPr>
          <w:p w:rsidR="00B622D7" w:rsidRPr="00124F36" w:rsidRDefault="00B622D7" w:rsidP="004E1A55">
            <w:pPr>
              <w:pStyle w:val="CRCoverPage"/>
              <w:spacing w:after="0"/>
              <w:rPr>
                <w:b/>
                <w:i/>
                <w:noProof/>
                <w:sz w:val="8"/>
                <w:szCs w:val="8"/>
              </w:rPr>
            </w:pPr>
          </w:p>
        </w:tc>
        <w:tc>
          <w:tcPr>
            <w:tcW w:w="7798" w:type="dxa"/>
            <w:gridSpan w:val="10"/>
          </w:tcPr>
          <w:p w:rsidR="00B622D7" w:rsidRPr="00124F36" w:rsidRDefault="00B622D7" w:rsidP="004E1A55">
            <w:pPr>
              <w:pStyle w:val="CRCoverPage"/>
              <w:spacing w:after="0"/>
              <w:rPr>
                <w:noProof/>
                <w:sz w:val="8"/>
                <w:szCs w:val="8"/>
              </w:rPr>
            </w:pPr>
          </w:p>
        </w:tc>
      </w:tr>
      <w:tr w:rsidR="00B622D7" w:rsidRPr="00124F36" w:rsidTr="004E1A55">
        <w:tc>
          <w:tcPr>
            <w:tcW w:w="2268" w:type="dxa"/>
            <w:gridSpan w:val="2"/>
            <w:tcBorders>
              <w:top w:val="single" w:sz="4" w:space="0" w:color="auto"/>
              <w:left w:val="single" w:sz="4" w:space="0" w:color="auto"/>
            </w:tcBorders>
          </w:tcPr>
          <w:p w:rsidR="00B622D7" w:rsidRPr="00124F36" w:rsidRDefault="00B622D7" w:rsidP="004E1A55">
            <w:pPr>
              <w:pStyle w:val="CRCoverPage"/>
              <w:tabs>
                <w:tab w:val="right" w:pos="2184"/>
              </w:tabs>
              <w:spacing w:after="0"/>
              <w:rPr>
                <w:b/>
                <w:i/>
                <w:noProof/>
              </w:rPr>
            </w:pPr>
            <w:r w:rsidRPr="00124F36">
              <w:rPr>
                <w:b/>
                <w:i/>
                <w:noProof/>
              </w:rPr>
              <w:t>Reason for change:</w:t>
            </w:r>
          </w:p>
        </w:tc>
        <w:tc>
          <w:tcPr>
            <w:tcW w:w="7373" w:type="dxa"/>
            <w:gridSpan w:val="9"/>
            <w:tcBorders>
              <w:top w:val="single" w:sz="4" w:space="0" w:color="auto"/>
              <w:right w:val="single" w:sz="4" w:space="0" w:color="auto"/>
            </w:tcBorders>
            <w:shd w:val="pct30" w:color="FFFF00" w:fill="auto"/>
          </w:tcPr>
          <w:p w:rsidR="00B622D7" w:rsidRPr="00124F36" w:rsidRDefault="00B622D7" w:rsidP="004E1A55">
            <w:pPr>
              <w:pStyle w:val="CRCoverPage"/>
              <w:spacing w:after="0"/>
              <w:ind w:left="100"/>
              <w:rPr>
                <w:noProof/>
                <w:lang w:eastAsia="zh-CN"/>
              </w:rPr>
            </w:pPr>
            <w:r>
              <w:rPr>
                <w:noProof/>
                <w:lang w:eastAsia="zh-CN"/>
              </w:rPr>
              <w:t xml:space="preserve">MSD requirements for new release 16 DC_(n)71AA BCS1 is missing. MSD values were approved in </w:t>
            </w:r>
            <w:r w:rsidRPr="00BF1C44">
              <w:rPr>
                <w:noProof/>
                <w:lang w:eastAsia="zh-CN"/>
              </w:rPr>
              <w:t>R4-1812117</w:t>
            </w:r>
            <w:r w:rsidR="00797876">
              <w:rPr>
                <w:noProof/>
                <w:lang w:eastAsia="zh-CN"/>
              </w:rPr>
              <w:t xml:space="preserve"> and BCS1 was endorsed in R4-1813790</w:t>
            </w: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spacing w:after="0"/>
              <w:rPr>
                <w:b/>
                <w:i/>
                <w:noProof/>
                <w:sz w:val="8"/>
                <w:szCs w:val="8"/>
              </w:rPr>
            </w:pPr>
          </w:p>
        </w:tc>
        <w:tc>
          <w:tcPr>
            <w:tcW w:w="7373" w:type="dxa"/>
            <w:gridSpan w:val="9"/>
            <w:tcBorders>
              <w:right w:val="single" w:sz="4" w:space="0" w:color="auto"/>
            </w:tcBorders>
          </w:tcPr>
          <w:p w:rsidR="00B622D7" w:rsidRPr="00124F36" w:rsidRDefault="00B622D7" w:rsidP="004E1A55">
            <w:pPr>
              <w:pStyle w:val="CRCoverPage"/>
              <w:spacing w:after="0"/>
              <w:rPr>
                <w:noProof/>
                <w:sz w:val="8"/>
                <w:szCs w:val="8"/>
              </w:rPr>
            </w:pP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tabs>
                <w:tab w:val="right" w:pos="2184"/>
              </w:tabs>
              <w:spacing w:after="0"/>
              <w:rPr>
                <w:b/>
                <w:i/>
                <w:noProof/>
              </w:rPr>
            </w:pPr>
            <w:r w:rsidRPr="00124F36">
              <w:rPr>
                <w:b/>
                <w:i/>
                <w:noProof/>
              </w:rPr>
              <w:t>Summary of change:</w:t>
            </w:r>
          </w:p>
        </w:tc>
        <w:tc>
          <w:tcPr>
            <w:tcW w:w="7373" w:type="dxa"/>
            <w:gridSpan w:val="9"/>
            <w:tcBorders>
              <w:right w:val="single" w:sz="4" w:space="0" w:color="auto"/>
            </w:tcBorders>
            <w:shd w:val="pct30" w:color="FFFF00" w:fill="auto"/>
          </w:tcPr>
          <w:p w:rsidR="00B622D7" w:rsidRPr="00124F36" w:rsidRDefault="00797876" w:rsidP="004E1A55">
            <w:pPr>
              <w:pStyle w:val="TAL"/>
              <w:ind w:leftChars="49" w:left="98" w:firstLineChars="1" w:firstLine="2"/>
              <w:rPr>
                <w:noProof/>
                <w:sz w:val="16"/>
                <w:szCs w:val="16"/>
                <w:lang w:eastAsia="zh-CN"/>
              </w:rPr>
            </w:pPr>
            <w:r>
              <w:rPr>
                <w:noProof/>
                <w:sz w:val="20"/>
                <w:lang w:eastAsia="zh-CN"/>
              </w:rPr>
              <w:t xml:space="preserve">In </w:t>
            </w:r>
            <w:r w:rsidRPr="00C153A7">
              <w:rPr>
                <w:noProof/>
                <w:sz w:val="20"/>
                <w:lang w:eastAsia="zh-CN"/>
              </w:rPr>
              <w:t>Table 5.3B.1.2-1</w:t>
            </w:r>
            <w:r>
              <w:rPr>
                <w:noProof/>
                <w:sz w:val="20"/>
                <w:lang w:eastAsia="zh-CN"/>
              </w:rPr>
              <w:t xml:space="preserve"> BCS1 is added. </w:t>
            </w:r>
            <w:r w:rsidR="00B622D7" w:rsidRPr="00063EA4">
              <w:rPr>
                <w:noProof/>
                <w:sz w:val="20"/>
                <w:lang w:eastAsia="zh-CN"/>
              </w:rPr>
              <w:t xml:space="preserve">In table </w:t>
            </w:r>
            <w:r w:rsidR="00B622D7" w:rsidRPr="007512E2">
              <w:rPr>
                <w:noProof/>
                <w:sz w:val="20"/>
                <w:lang w:eastAsia="zh-CN"/>
              </w:rPr>
              <w:t>Table 7.3B.2.1-1</w:t>
            </w:r>
            <w:r w:rsidR="00B622D7" w:rsidRPr="00063EA4">
              <w:rPr>
                <w:noProof/>
                <w:sz w:val="20"/>
                <w:lang w:eastAsia="zh-CN"/>
              </w:rPr>
              <w:t xml:space="preserve">, </w:t>
            </w:r>
            <w:r w:rsidR="00B622D7">
              <w:rPr>
                <w:noProof/>
                <w:sz w:val="20"/>
                <w:lang w:eastAsia="zh-CN"/>
              </w:rPr>
              <w:t>MSD test points for DC_(n)71AA BCS1 are added</w:t>
            </w: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spacing w:after="0"/>
              <w:rPr>
                <w:b/>
                <w:i/>
                <w:noProof/>
                <w:sz w:val="8"/>
                <w:szCs w:val="8"/>
              </w:rPr>
            </w:pPr>
          </w:p>
        </w:tc>
        <w:tc>
          <w:tcPr>
            <w:tcW w:w="7373" w:type="dxa"/>
            <w:gridSpan w:val="9"/>
            <w:tcBorders>
              <w:right w:val="single" w:sz="4" w:space="0" w:color="auto"/>
            </w:tcBorders>
          </w:tcPr>
          <w:p w:rsidR="00B622D7" w:rsidRPr="00124F36" w:rsidRDefault="00B622D7" w:rsidP="004E1A55">
            <w:pPr>
              <w:pStyle w:val="CRCoverPage"/>
              <w:spacing w:after="0"/>
              <w:rPr>
                <w:noProof/>
                <w:sz w:val="8"/>
                <w:szCs w:val="8"/>
              </w:rPr>
            </w:pPr>
          </w:p>
        </w:tc>
      </w:tr>
      <w:tr w:rsidR="00B622D7" w:rsidRPr="00124F36" w:rsidTr="004E1A55">
        <w:tc>
          <w:tcPr>
            <w:tcW w:w="2268" w:type="dxa"/>
            <w:gridSpan w:val="2"/>
            <w:tcBorders>
              <w:left w:val="single" w:sz="4" w:space="0" w:color="auto"/>
              <w:bottom w:val="single" w:sz="4" w:space="0" w:color="auto"/>
            </w:tcBorders>
          </w:tcPr>
          <w:p w:rsidR="00B622D7" w:rsidRPr="00124F36" w:rsidRDefault="00B622D7" w:rsidP="004E1A55">
            <w:pPr>
              <w:pStyle w:val="CRCoverPage"/>
              <w:tabs>
                <w:tab w:val="right" w:pos="2184"/>
              </w:tabs>
              <w:spacing w:after="0"/>
              <w:rPr>
                <w:b/>
                <w:i/>
                <w:noProof/>
              </w:rPr>
            </w:pPr>
            <w:r w:rsidRPr="00124F36">
              <w:rPr>
                <w:b/>
                <w:i/>
                <w:noProof/>
              </w:rPr>
              <w:t>Consequences if not approved:</w:t>
            </w:r>
          </w:p>
        </w:tc>
        <w:tc>
          <w:tcPr>
            <w:tcW w:w="7373" w:type="dxa"/>
            <w:gridSpan w:val="9"/>
            <w:tcBorders>
              <w:bottom w:val="single" w:sz="4" w:space="0" w:color="auto"/>
              <w:right w:val="single" w:sz="4" w:space="0" w:color="auto"/>
            </w:tcBorders>
            <w:shd w:val="pct30" w:color="FFFF00" w:fill="auto"/>
          </w:tcPr>
          <w:p w:rsidR="00B622D7" w:rsidRPr="00124F36" w:rsidRDefault="00797876" w:rsidP="004E1A55">
            <w:pPr>
              <w:pStyle w:val="CRCoverPage"/>
              <w:spacing w:after="0"/>
              <w:ind w:left="100"/>
              <w:rPr>
                <w:noProof/>
              </w:rPr>
            </w:pPr>
            <w:r>
              <w:rPr>
                <w:noProof/>
                <w:lang w:eastAsia="zh-CN"/>
              </w:rPr>
              <w:t xml:space="preserve">BSC1 is missing and </w:t>
            </w:r>
            <w:r w:rsidR="00B622D7">
              <w:rPr>
                <w:noProof/>
                <w:lang w:eastAsia="zh-CN"/>
              </w:rPr>
              <w:t>MSD requirements are not correctly captured.</w:t>
            </w:r>
          </w:p>
        </w:tc>
      </w:tr>
      <w:tr w:rsidR="00B622D7" w:rsidRPr="00124F36" w:rsidTr="004E1A55">
        <w:tc>
          <w:tcPr>
            <w:tcW w:w="2268" w:type="dxa"/>
            <w:gridSpan w:val="2"/>
          </w:tcPr>
          <w:p w:rsidR="00B622D7" w:rsidRPr="00124F36" w:rsidRDefault="00B622D7" w:rsidP="004E1A55">
            <w:pPr>
              <w:pStyle w:val="CRCoverPage"/>
              <w:spacing w:after="0"/>
              <w:rPr>
                <w:b/>
                <w:i/>
                <w:noProof/>
                <w:sz w:val="8"/>
                <w:szCs w:val="8"/>
              </w:rPr>
            </w:pPr>
          </w:p>
        </w:tc>
        <w:tc>
          <w:tcPr>
            <w:tcW w:w="7373" w:type="dxa"/>
            <w:gridSpan w:val="9"/>
          </w:tcPr>
          <w:p w:rsidR="00B622D7" w:rsidRPr="00124F36" w:rsidRDefault="00B622D7" w:rsidP="004E1A55">
            <w:pPr>
              <w:pStyle w:val="CRCoverPage"/>
              <w:spacing w:after="0"/>
              <w:rPr>
                <w:noProof/>
                <w:sz w:val="8"/>
                <w:szCs w:val="8"/>
              </w:rPr>
            </w:pPr>
          </w:p>
        </w:tc>
      </w:tr>
      <w:tr w:rsidR="00B622D7" w:rsidRPr="00124F36" w:rsidTr="004E1A55">
        <w:tc>
          <w:tcPr>
            <w:tcW w:w="2268" w:type="dxa"/>
            <w:gridSpan w:val="2"/>
            <w:tcBorders>
              <w:top w:val="single" w:sz="4" w:space="0" w:color="auto"/>
              <w:left w:val="single" w:sz="4" w:space="0" w:color="auto"/>
            </w:tcBorders>
          </w:tcPr>
          <w:p w:rsidR="00B622D7" w:rsidRPr="00124F36" w:rsidRDefault="00B622D7" w:rsidP="004E1A55">
            <w:pPr>
              <w:pStyle w:val="CRCoverPage"/>
              <w:tabs>
                <w:tab w:val="right" w:pos="2184"/>
              </w:tabs>
              <w:spacing w:after="0"/>
              <w:rPr>
                <w:b/>
                <w:i/>
                <w:noProof/>
              </w:rPr>
            </w:pPr>
            <w:r w:rsidRPr="00124F36">
              <w:rPr>
                <w:b/>
                <w:i/>
                <w:noProof/>
              </w:rPr>
              <w:t>Clauses affected:</w:t>
            </w:r>
          </w:p>
        </w:tc>
        <w:tc>
          <w:tcPr>
            <w:tcW w:w="7373" w:type="dxa"/>
            <w:gridSpan w:val="9"/>
            <w:tcBorders>
              <w:top w:val="single" w:sz="4" w:space="0" w:color="auto"/>
              <w:right w:val="single" w:sz="4" w:space="0" w:color="auto"/>
            </w:tcBorders>
            <w:shd w:val="pct30" w:color="FFFF00" w:fill="auto"/>
          </w:tcPr>
          <w:p w:rsidR="00B622D7" w:rsidRPr="00124F36" w:rsidRDefault="00797876" w:rsidP="004E1A55">
            <w:pPr>
              <w:pStyle w:val="CRCoverPage"/>
              <w:spacing w:after="0"/>
              <w:ind w:left="100"/>
              <w:rPr>
                <w:noProof/>
                <w:lang w:eastAsia="zh-CN"/>
              </w:rPr>
            </w:pPr>
            <w:r w:rsidRPr="00C153A7">
              <w:rPr>
                <w:noProof/>
              </w:rPr>
              <w:t>5.3B.1.2</w:t>
            </w:r>
            <w:r>
              <w:rPr>
                <w:noProof/>
              </w:rPr>
              <w:t xml:space="preserve"> and </w:t>
            </w:r>
            <w:r w:rsidR="00B622D7" w:rsidRPr="007512E2">
              <w:rPr>
                <w:noProof/>
              </w:rPr>
              <w:t>7.3B.2.1</w:t>
            </w: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spacing w:after="0"/>
              <w:rPr>
                <w:b/>
                <w:i/>
                <w:noProof/>
                <w:sz w:val="8"/>
                <w:szCs w:val="8"/>
              </w:rPr>
            </w:pPr>
          </w:p>
        </w:tc>
        <w:tc>
          <w:tcPr>
            <w:tcW w:w="7373" w:type="dxa"/>
            <w:gridSpan w:val="9"/>
            <w:tcBorders>
              <w:right w:val="single" w:sz="4" w:space="0" w:color="auto"/>
            </w:tcBorders>
          </w:tcPr>
          <w:p w:rsidR="00B622D7" w:rsidRPr="00124F36" w:rsidRDefault="00B622D7" w:rsidP="004E1A55">
            <w:pPr>
              <w:pStyle w:val="CRCoverPage"/>
              <w:spacing w:after="0"/>
              <w:rPr>
                <w:noProof/>
                <w:sz w:val="8"/>
                <w:szCs w:val="8"/>
              </w:rPr>
            </w:pP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22D7" w:rsidRPr="00124F36" w:rsidRDefault="00B622D7" w:rsidP="004E1A55">
            <w:pPr>
              <w:pStyle w:val="CRCoverPage"/>
              <w:spacing w:after="0"/>
              <w:jc w:val="center"/>
              <w:rPr>
                <w:b/>
                <w:caps/>
                <w:noProof/>
              </w:rPr>
            </w:pPr>
            <w:r w:rsidRPr="00124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22D7" w:rsidRPr="00124F36" w:rsidRDefault="00B622D7" w:rsidP="004E1A55">
            <w:pPr>
              <w:pStyle w:val="CRCoverPage"/>
              <w:spacing w:after="0"/>
              <w:jc w:val="center"/>
              <w:rPr>
                <w:b/>
                <w:caps/>
                <w:noProof/>
              </w:rPr>
            </w:pPr>
            <w:r w:rsidRPr="00124F36">
              <w:rPr>
                <w:b/>
                <w:caps/>
                <w:noProof/>
              </w:rPr>
              <w:t>N</w:t>
            </w:r>
          </w:p>
        </w:tc>
        <w:tc>
          <w:tcPr>
            <w:tcW w:w="2977" w:type="dxa"/>
            <w:gridSpan w:val="3"/>
          </w:tcPr>
          <w:p w:rsidR="00B622D7" w:rsidRPr="00124F36" w:rsidRDefault="00B622D7" w:rsidP="004E1A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622D7" w:rsidRPr="00124F36" w:rsidRDefault="00B622D7" w:rsidP="004E1A55">
            <w:pPr>
              <w:pStyle w:val="CRCoverPage"/>
              <w:spacing w:after="0"/>
              <w:ind w:left="99"/>
              <w:rPr>
                <w:noProof/>
              </w:rPr>
            </w:pP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tabs>
                <w:tab w:val="right" w:pos="2184"/>
              </w:tabs>
              <w:spacing w:after="0"/>
              <w:rPr>
                <w:b/>
                <w:i/>
                <w:noProof/>
              </w:rPr>
            </w:pPr>
            <w:r w:rsidRPr="00124F3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22D7" w:rsidRPr="00124F36" w:rsidRDefault="00B622D7" w:rsidP="004E1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2D7" w:rsidRPr="00124F36" w:rsidRDefault="00B622D7" w:rsidP="004E1A55">
            <w:pPr>
              <w:pStyle w:val="CRCoverPage"/>
              <w:spacing w:after="0"/>
              <w:jc w:val="center"/>
              <w:rPr>
                <w:b/>
                <w:caps/>
                <w:noProof/>
              </w:rPr>
            </w:pPr>
            <w:r>
              <w:rPr>
                <w:b/>
                <w:caps/>
                <w:noProof/>
              </w:rPr>
              <w:t>X</w:t>
            </w:r>
          </w:p>
        </w:tc>
        <w:tc>
          <w:tcPr>
            <w:tcW w:w="2977" w:type="dxa"/>
            <w:gridSpan w:val="3"/>
          </w:tcPr>
          <w:p w:rsidR="00B622D7" w:rsidRPr="00124F36" w:rsidRDefault="00B622D7" w:rsidP="004E1A55">
            <w:pPr>
              <w:pStyle w:val="CRCoverPage"/>
              <w:tabs>
                <w:tab w:val="right" w:pos="2893"/>
              </w:tabs>
              <w:spacing w:after="0"/>
              <w:rPr>
                <w:noProof/>
              </w:rPr>
            </w:pPr>
            <w:r w:rsidRPr="00124F36">
              <w:rPr>
                <w:noProof/>
              </w:rPr>
              <w:t xml:space="preserve"> Other core specifications</w:t>
            </w:r>
            <w:r w:rsidRPr="00124F36">
              <w:rPr>
                <w:noProof/>
              </w:rPr>
              <w:tab/>
            </w:r>
          </w:p>
        </w:tc>
        <w:tc>
          <w:tcPr>
            <w:tcW w:w="3828" w:type="dxa"/>
            <w:gridSpan w:val="4"/>
            <w:tcBorders>
              <w:right w:val="single" w:sz="4" w:space="0" w:color="auto"/>
            </w:tcBorders>
            <w:shd w:val="pct30" w:color="FFFF00" w:fill="auto"/>
          </w:tcPr>
          <w:p w:rsidR="00B622D7" w:rsidRPr="00124F36" w:rsidRDefault="00B622D7" w:rsidP="004E1A55">
            <w:pPr>
              <w:pStyle w:val="CRCoverPage"/>
              <w:spacing w:after="0"/>
              <w:ind w:left="99"/>
              <w:rPr>
                <w:noProof/>
              </w:rPr>
            </w:pPr>
            <w:r w:rsidRPr="00124F36">
              <w:rPr>
                <w:noProof/>
              </w:rPr>
              <w:t xml:space="preserve">TS/TR ... CR ... </w:t>
            </w: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spacing w:after="0"/>
              <w:rPr>
                <w:b/>
                <w:i/>
                <w:noProof/>
              </w:rPr>
            </w:pPr>
            <w:r w:rsidRPr="00124F3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22D7" w:rsidRPr="00124F36" w:rsidRDefault="00B622D7" w:rsidP="004E1A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2D7" w:rsidRPr="00124F36" w:rsidRDefault="00B622D7" w:rsidP="004E1A55">
            <w:pPr>
              <w:pStyle w:val="CRCoverPage"/>
              <w:spacing w:after="0"/>
              <w:jc w:val="center"/>
              <w:rPr>
                <w:b/>
                <w:caps/>
                <w:noProof/>
              </w:rPr>
            </w:pPr>
          </w:p>
        </w:tc>
        <w:tc>
          <w:tcPr>
            <w:tcW w:w="2977" w:type="dxa"/>
            <w:gridSpan w:val="3"/>
          </w:tcPr>
          <w:p w:rsidR="00B622D7" w:rsidRPr="00124F36" w:rsidRDefault="00B622D7" w:rsidP="004E1A55">
            <w:pPr>
              <w:pStyle w:val="CRCoverPage"/>
              <w:spacing w:after="0"/>
              <w:rPr>
                <w:noProof/>
              </w:rPr>
            </w:pPr>
            <w:r w:rsidRPr="00124F36">
              <w:rPr>
                <w:noProof/>
              </w:rPr>
              <w:t xml:space="preserve"> Test specifications</w:t>
            </w:r>
          </w:p>
        </w:tc>
        <w:tc>
          <w:tcPr>
            <w:tcW w:w="3828" w:type="dxa"/>
            <w:gridSpan w:val="4"/>
            <w:tcBorders>
              <w:right w:val="single" w:sz="4" w:space="0" w:color="auto"/>
            </w:tcBorders>
            <w:shd w:val="pct30" w:color="FFFF00" w:fill="auto"/>
          </w:tcPr>
          <w:p w:rsidR="00B622D7" w:rsidRPr="00124F36" w:rsidRDefault="00B622D7" w:rsidP="004E1A55">
            <w:pPr>
              <w:pStyle w:val="CRCoverPage"/>
              <w:spacing w:after="0"/>
              <w:ind w:left="99"/>
              <w:rPr>
                <w:noProof/>
              </w:rPr>
            </w:pPr>
            <w:r w:rsidRPr="00124F36">
              <w:rPr>
                <w:noProof/>
              </w:rPr>
              <w:t xml:space="preserve">TS/TR ... CR ... </w:t>
            </w:r>
            <w:r>
              <w:rPr>
                <w:noProof/>
              </w:rPr>
              <w:t xml:space="preserve"> 38.521-3</w:t>
            </w: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spacing w:after="0"/>
              <w:rPr>
                <w:b/>
                <w:i/>
                <w:noProof/>
              </w:rPr>
            </w:pPr>
            <w:r w:rsidRPr="00124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22D7" w:rsidRPr="00124F36" w:rsidRDefault="00B622D7" w:rsidP="004E1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2D7" w:rsidRPr="00124F36" w:rsidRDefault="00B622D7" w:rsidP="004E1A55">
            <w:pPr>
              <w:pStyle w:val="CRCoverPage"/>
              <w:spacing w:after="0"/>
              <w:jc w:val="center"/>
              <w:rPr>
                <w:b/>
                <w:caps/>
                <w:noProof/>
              </w:rPr>
            </w:pPr>
            <w:r>
              <w:rPr>
                <w:b/>
                <w:caps/>
                <w:noProof/>
              </w:rPr>
              <w:t>X</w:t>
            </w:r>
          </w:p>
        </w:tc>
        <w:tc>
          <w:tcPr>
            <w:tcW w:w="2977" w:type="dxa"/>
            <w:gridSpan w:val="3"/>
          </w:tcPr>
          <w:p w:rsidR="00B622D7" w:rsidRPr="00124F36" w:rsidRDefault="00B622D7" w:rsidP="004E1A55">
            <w:pPr>
              <w:pStyle w:val="CRCoverPage"/>
              <w:spacing w:after="0"/>
              <w:rPr>
                <w:noProof/>
              </w:rPr>
            </w:pPr>
            <w:r w:rsidRPr="00124F36">
              <w:rPr>
                <w:noProof/>
              </w:rPr>
              <w:t xml:space="preserve"> O&amp;M Specifications</w:t>
            </w:r>
          </w:p>
        </w:tc>
        <w:tc>
          <w:tcPr>
            <w:tcW w:w="3828" w:type="dxa"/>
            <w:gridSpan w:val="4"/>
            <w:tcBorders>
              <w:right w:val="single" w:sz="4" w:space="0" w:color="auto"/>
            </w:tcBorders>
            <w:shd w:val="pct30" w:color="FFFF00" w:fill="auto"/>
          </w:tcPr>
          <w:p w:rsidR="00B622D7" w:rsidRPr="00124F36" w:rsidRDefault="00B622D7" w:rsidP="004E1A55">
            <w:pPr>
              <w:pStyle w:val="CRCoverPage"/>
              <w:spacing w:after="0"/>
              <w:ind w:left="99"/>
              <w:rPr>
                <w:noProof/>
              </w:rPr>
            </w:pPr>
            <w:r w:rsidRPr="00124F36">
              <w:rPr>
                <w:noProof/>
              </w:rPr>
              <w:t xml:space="preserve">TS/TR ... CR ... </w:t>
            </w:r>
          </w:p>
        </w:tc>
      </w:tr>
      <w:tr w:rsidR="00B622D7" w:rsidRPr="00124F36" w:rsidTr="004E1A55">
        <w:tc>
          <w:tcPr>
            <w:tcW w:w="2268" w:type="dxa"/>
            <w:gridSpan w:val="2"/>
            <w:tcBorders>
              <w:left w:val="single" w:sz="4" w:space="0" w:color="auto"/>
            </w:tcBorders>
          </w:tcPr>
          <w:p w:rsidR="00B622D7" w:rsidRPr="00124F36" w:rsidRDefault="00B622D7" w:rsidP="004E1A55">
            <w:pPr>
              <w:pStyle w:val="CRCoverPage"/>
              <w:spacing w:after="0"/>
              <w:rPr>
                <w:b/>
                <w:i/>
                <w:noProof/>
              </w:rPr>
            </w:pPr>
          </w:p>
        </w:tc>
        <w:tc>
          <w:tcPr>
            <w:tcW w:w="7373" w:type="dxa"/>
            <w:gridSpan w:val="9"/>
            <w:tcBorders>
              <w:right w:val="single" w:sz="4" w:space="0" w:color="auto"/>
            </w:tcBorders>
          </w:tcPr>
          <w:p w:rsidR="00B622D7" w:rsidRPr="00124F36" w:rsidRDefault="00B622D7" w:rsidP="004E1A55">
            <w:pPr>
              <w:pStyle w:val="CRCoverPage"/>
              <w:spacing w:after="0"/>
              <w:rPr>
                <w:noProof/>
              </w:rPr>
            </w:pPr>
          </w:p>
        </w:tc>
      </w:tr>
      <w:tr w:rsidR="00B622D7" w:rsidRPr="00124F36" w:rsidTr="004E1A55">
        <w:tc>
          <w:tcPr>
            <w:tcW w:w="2268" w:type="dxa"/>
            <w:gridSpan w:val="2"/>
            <w:tcBorders>
              <w:left w:val="single" w:sz="4" w:space="0" w:color="auto"/>
              <w:bottom w:val="single" w:sz="4" w:space="0" w:color="auto"/>
            </w:tcBorders>
          </w:tcPr>
          <w:p w:rsidR="00B622D7" w:rsidRPr="00124F36" w:rsidRDefault="00B622D7" w:rsidP="004E1A55">
            <w:pPr>
              <w:pStyle w:val="CRCoverPage"/>
              <w:tabs>
                <w:tab w:val="right" w:pos="2184"/>
              </w:tabs>
              <w:spacing w:after="0"/>
              <w:rPr>
                <w:b/>
                <w:i/>
                <w:noProof/>
              </w:rPr>
            </w:pPr>
            <w:r w:rsidRPr="00124F36">
              <w:rPr>
                <w:b/>
                <w:i/>
                <w:noProof/>
              </w:rPr>
              <w:t>Other comments:</w:t>
            </w:r>
          </w:p>
        </w:tc>
        <w:tc>
          <w:tcPr>
            <w:tcW w:w="7373" w:type="dxa"/>
            <w:gridSpan w:val="9"/>
            <w:tcBorders>
              <w:bottom w:val="single" w:sz="4" w:space="0" w:color="auto"/>
              <w:right w:val="single" w:sz="4" w:space="0" w:color="auto"/>
            </w:tcBorders>
            <w:shd w:val="pct30" w:color="FFFF00" w:fill="auto"/>
          </w:tcPr>
          <w:p w:rsidR="00B622D7" w:rsidRPr="00124F36" w:rsidRDefault="00B622D7" w:rsidP="004E1A55">
            <w:pPr>
              <w:pStyle w:val="CRCoverPage"/>
              <w:spacing w:after="0"/>
              <w:ind w:left="100"/>
              <w:rPr>
                <w:noProof/>
              </w:rPr>
            </w:pPr>
          </w:p>
        </w:tc>
      </w:tr>
    </w:tbl>
    <w:p w:rsidR="00B622D7" w:rsidRDefault="00B622D7" w:rsidP="00B622D7">
      <w:pPr>
        <w:pStyle w:val="CRCoverPage"/>
        <w:spacing w:after="0"/>
        <w:rPr>
          <w:noProof/>
          <w:sz w:val="8"/>
          <w:szCs w:val="8"/>
        </w:rPr>
      </w:pPr>
    </w:p>
    <w:p w:rsidR="00B622D7" w:rsidRDefault="00B622D7" w:rsidP="00B622D7">
      <w:pPr>
        <w:rPr>
          <w:noProof/>
        </w:rPr>
        <w:sectPr w:rsidR="00B622D7">
          <w:headerReference w:type="even" r:id="rId14"/>
          <w:footnotePr>
            <w:numRestart w:val="eachSect"/>
          </w:footnotePr>
          <w:pgSz w:w="11907" w:h="16840" w:code="9"/>
          <w:pgMar w:top="1418" w:right="1134" w:bottom="1134" w:left="1134" w:header="680" w:footer="567" w:gutter="0"/>
          <w:cols w:space="720"/>
        </w:sectPr>
      </w:pPr>
    </w:p>
    <w:p w:rsidR="00797876" w:rsidRDefault="00797876" w:rsidP="00797876">
      <w:pPr>
        <w:pStyle w:val="Heading4"/>
        <w:ind w:left="0" w:firstLine="0"/>
        <w:jc w:val="center"/>
        <w:rPr>
          <w:rFonts w:cs="Arial"/>
          <w:color w:val="0000FF"/>
          <w:sz w:val="28"/>
          <w:lang w:eastAsia="ja-JP"/>
        </w:rPr>
      </w:pPr>
      <w:r w:rsidRPr="001A561C">
        <w:rPr>
          <w:rFonts w:cs="Arial"/>
          <w:color w:val="0000FF"/>
          <w:sz w:val="28"/>
          <w:lang w:eastAsia="ja-JP"/>
        </w:rPr>
        <w:lastRenderedPageBreak/>
        <w:t>&lt;</w:t>
      </w:r>
      <w:r w:rsidRPr="00C61561">
        <w:rPr>
          <w:rFonts w:cs="Arial" w:hint="eastAsia"/>
          <w:color w:val="0000FF"/>
          <w:sz w:val="28"/>
          <w:lang w:eastAsia="zh-CN"/>
        </w:rPr>
        <w:t>Start of changes</w:t>
      </w:r>
      <w:r>
        <w:rPr>
          <w:rFonts w:cs="Arial"/>
          <w:color w:val="0000FF"/>
          <w:sz w:val="28"/>
          <w:lang w:eastAsia="zh-CN"/>
        </w:rPr>
        <w:t xml:space="preserve"> #1</w:t>
      </w:r>
      <w:r w:rsidRPr="001A561C">
        <w:rPr>
          <w:rFonts w:cs="Arial"/>
          <w:color w:val="0000FF"/>
          <w:sz w:val="28"/>
          <w:lang w:eastAsia="ja-JP"/>
        </w:rPr>
        <w:t>&gt;</w:t>
      </w:r>
    </w:p>
    <w:p w:rsidR="00797876" w:rsidRDefault="00797876" w:rsidP="00797876">
      <w:pPr>
        <w:pStyle w:val="Heading4"/>
      </w:pPr>
      <w:r>
        <w:t>5.3B.1.2</w:t>
      </w:r>
      <w:r>
        <w:tab/>
        <w:t>BCS for Intra-band contiguous EN-DC</w:t>
      </w:r>
    </w:p>
    <w:p w:rsidR="00797876" w:rsidRDefault="00797876" w:rsidP="00797876">
      <w:pPr>
        <w:overflowPunct w:val="0"/>
        <w:autoSpaceDE w:val="0"/>
        <w:autoSpaceDN w:val="0"/>
        <w:adjustRightInd w:val="0"/>
        <w:textAlignment w:val="baseline"/>
        <w:rPr>
          <w:rFonts w:eastAsia="Times New Roman"/>
          <w:lang w:eastAsia="ko-KR"/>
        </w:rPr>
      </w:pPr>
      <w:r>
        <w:rPr>
          <w:rFonts w:eastAsia="Times New Roman"/>
          <w:lang w:eastAsia="ko-KR"/>
        </w:rPr>
        <w:t xml:space="preserve">For intra-band contiguous EN-DC, </w:t>
      </w:r>
      <w:proofErr w:type="gramStart"/>
      <w:r>
        <w:rPr>
          <w:rFonts w:eastAsia="Times New Roman"/>
          <w:lang w:eastAsia="ko-KR"/>
        </w:rPr>
        <w:t>a</w:t>
      </w:r>
      <w:proofErr w:type="gramEnd"/>
      <w:del w:id="5" w:author="Dominique Brunel" w:date="2018-10-31T09:18:00Z">
        <w:r w:rsidDel="004E658E">
          <w:rPr>
            <w:rFonts w:eastAsia="Times New Roman"/>
            <w:lang w:eastAsia="ko-KR"/>
          </w:rPr>
          <w:delText xml:space="preserve"> </w:delText>
        </w:r>
      </w:del>
      <w:r>
        <w:rPr>
          <w:rFonts w:eastAsia="Times New Roman"/>
          <w:lang w:eastAsia="ko-KR"/>
        </w:rPr>
        <w:t>n EN-DC configuration is a single operating band supporting a carrier aggregation bandwidth class.</w:t>
      </w:r>
    </w:p>
    <w:p w:rsidR="00797876" w:rsidRDefault="00797876" w:rsidP="00797876">
      <w:pPr>
        <w:overflowPunct w:val="0"/>
        <w:autoSpaceDE w:val="0"/>
        <w:autoSpaceDN w:val="0"/>
        <w:adjustRightInd w:val="0"/>
        <w:textAlignment w:val="baseline"/>
        <w:rPr>
          <w:rFonts w:eastAsia="Times New Roman"/>
          <w:lang w:eastAsia="ko-KR"/>
        </w:rPr>
      </w:pPr>
      <w:r>
        <w:rPr>
          <w:rFonts w:eastAsia="Times New Roman"/>
          <w:lang w:eastAsia="ko-KR"/>
        </w:rPr>
        <w:t>Requirements for intra-band contiguous carrier aggregation are defined for the EN-DC configurations and bandwidth combination sets specified in Table 5.3B.1.2-1.</w:t>
      </w:r>
    </w:p>
    <w:p w:rsidR="00797876" w:rsidRDefault="00797876" w:rsidP="00797876">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797876" w:rsidTr="00AB6BE9">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7876" w:rsidRDefault="00797876" w:rsidP="00AB6BE9"/>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7876" w:rsidRDefault="00797876" w:rsidP="00AB6BE9">
            <w:pPr>
              <w:spacing w:after="0"/>
              <w:rPr>
                <w:rFonts w:ascii="CG Times (WN)" w:hAnsi="CG Times (WN)"/>
                <w:lang w:val="en-US" w:eastAsia="zh-CN"/>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7876" w:rsidRDefault="00797876" w:rsidP="00AB6BE9">
            <w:pPr>
              <w:pStyle w:val="TAH"/>
              <w:rPr>
                <w:rFonts w:ascii="Calibri" w:hAnsi="Calibri" w:cs="Calibri"/>
                <w:sz w:val="22"/>
                <w:szCs w:val="22"/>
                <w:lang w:eastAsia="en-GB"/>
              </w:rPr>
            </w:pPr>
            <w:r>
              <w:rPr>
                <w:lang w:eastAsia="en-GB"/>
              </w:rPr>
              <w:t>E-UTRA – NR configuration / Bandwidth combination set</w:t>
            </w:r>
          </w:p>
        </w:tc>
      </w:tr>
      <w:tr w:rsidR="00797876" w:rsidTr="00AB6BE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H"/>
              <w:rPr>
                <w:lang w:eastAsia="en-GB"/>
              </w:rPr>
            </w:pPr>
            <w:r>
              <w:rPr>
                <w:lang w:eastAsia="en-GB"/>
              </w:rPr>
              <w:t>Downlink</w:t>
            </w:r>
          </w:p>
          <w:p w:rsidR="00797876" w:rsidRDefault="00797876" w:rsidP="00AB6BE9">
            <w:pPr>
              <w:pStyle w:val="TAH"/>
              <w:rPr>
                <w:rFonts w:ascii="Calibri" w:hAnsi="Calibri" w:cs="Calibri"/>
                <w:sz w:val="22"/>
                <w:szCs w:val="22"/>
                <w:lang w:eastAsia="en-GB"/>
              </w:rPr>
            </w:pPr>
            <w:r>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H"/>
              <w:rPr>
                <w:rFonts w:ascii="Calibri" w:hAnsi="Calibri" w:cs="Calibri"/>
                <w:sz w:val="22"/>
                <w:szCs w:val="22"/>
                <w:lang w:eastAsia="en-GB"/>
              </w:rPr>
            </w:pPr>
            <w:r>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7876" w:rsidRDefault="00797876" w:rsidP="00AB6BE9">
            <w:pPr>
              <w:pStyle w:val="TAH"/>
              <w:rPr>
                <w:rFonts w:ascii="Calibri" w:hAnsi="Calibri" w:cs="Calibri"/>
                <w:sz w:val="22"/>
                <w:szCs w:val="22"/>
                <w:lang w:eastAsia="en-GB"/>
              </w:rPr>
            </w:pPr>
            <w:r>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H"/>
              <w:rPr>
                <w:rFonts w:ascii="Calibri" w:hAnsi="Calibri" w:cs="Calibri"/>
                <w:sz w:val="22"/>
                <w:szCs w:val="22"/>
                <w:lang w:eastAsia="en-GB"/>
              </w:rPr>
            </w:pPr>
            <w:r>
              <w:rPr>
                <w:lang w:eastAsia="en-GB"/>
              </w:rPr>
              <w:t>Bandwidth combination set</w:t>
            </w:r>
          </w:p>
        </w:tc>
      </w:tr>
      <w:tr w:rsidR="00797876" w:rsidTr="00AB6B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b/>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H"/>
              <w:rPr>
                <w:rFonts w:ascii="Calibri" w:hAnsi="Calibri" w:cs="Calibri"/>
                <w:sz w:val="22"/>
                <w:szCs w:val="22"/>
                <w:lang w:eastAsia="en-GB"/>
              </w:rPr>
            </w:pPr>
            <w:r>
              <w:rPr>
                <w:lang w:eastAsia="en-GB"/>
              </w:rPr>
              <w:t>Channel bandwidths for LTE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H"/>
              <w:rPr>
                <w:rFonts w:ascii="Calibri" w:hAnsi="Calibri" w:cs="Calibri"/>
                <w:sz w:val="22"/>
                <w:szCs w:val="22"/>
                <w:lang w:eastAsia="en-GB"/>
              </w:rPr>
            </w:pPr>
            <w:r>
              <w:rPr>
                <w:lang w:eastAsia="en-GB"/>
              </w:rPr>
              <w:t>Channel bandwidths NR for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7876" w:rsidRDefault="00797876" w:rsidP="00AB6BE9">
            <w:pPr>
              <w:pStyle w:val="TAH"/>
              <w:rPr>
                <w:rFonts w:ascii="Calibri" w:hAnsi="Calibri" w:cs="Calibri"/>
                <w:sz w:val="22"/>
                <w:szCs w:val="22"/>
                <w:lang w:eastAsia="en-GB"/>
              </w:rPr>
            </w:pPr>
            <w:r>
              <w:rPr>
                <w:lang w:eastAsia="en-GB"/>
              </w:rPr>
              <w:t>Channel bandwidths for LTE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b/>
                <w:sz w:val="22"/>
                <w:szCs w:val="22"/>
                <w:lang w:eastAsia="en-GB"/>
              </w:rPr>
            </w:pPr>
          </w:p>
        </w:tc>
      </w:tr>
      <w:tr w:rsidR="00797876" w:rsidTr="00AB6BE9">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DC_(n)41AA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0</w:t>
            </w: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rPr>
            </w:pPr>
            <w:r>
              <w:rPr>
                <w:rFonts w:ascii="Calibri" w:hAnsi="Calibri" w:cs="Calibri"/>
                <w:sz w:val="22"/>
                <w:szCs w:val="22"/>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lang w:eastAsia="en-GB"/>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lang w:eastAsia="en-GB"/>
              </w:rPr>
              <w:t>1</w:t>
            </w: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DC_(n)41CA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vertAlign w:val="superscript"/>
                <w:lang w:eastAsia="en-GB"/>
              </w:rPr>
            </w:pPr>
            <w:r>
              <w:rPr>
                <w:lang w:eastAsia="en-GB"/>
              </w:rPr>
              <w:t>DC_(n)41AA</w:t>
            </w:r>
            <w:r>
              <w:rPr>
                <w:vertAlign w:val="superscript"/>
                <w:lang w:eastAsia="en-GB"/>
              </w:rPr>
              <w:t>1</w:t>
            </w:r>
            <w:r>
              <w:rPr>
                <w:lang w:eastAsia="en-GB"/>
              </w:rPr>
              <w:t>, 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0</w:t>
            </w: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lang w:eastAsia="en-GB"/>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lang w:eastAsia="en-GB"/>
              </w:rPr>
              <w:t>1</w:t>
            </w: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DC_(n)41DA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vertAlign w:val="superscript"/>
                <w:lang w:eastAsia="en-GB"/>
              </w:rPr>
            </w:pPr>
            <w:r>
              <w:rPr>
                <w:lang w:eastAsia="en-GB"/>
              </w:rPr>
              <w:t>DC_(n)41AA</w:t>
            </w:r>
            <w:r>
              <w:rPr>
                <w:vertAlign w:val="superscript"/>
                <w:lang w:eastAsia="en-GB"/>
              </w:rPr>
              <w:t>1</w:t>
            </w:r>
            <w:r>
              <w:rPr>
                <w:lang w:eastAsia="en-GB"/>
              </w:rPr>
              <w:t>, 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0</w:t>
            </w: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lang w:eastAsia="en-GB"/>
              </w:rPr>
              <w:t>160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ascii="Calibri" w:hAnsi="Calibri" w:cs="Calibri"/>
                <w:sz w:val="22"/>
                <w:szCs w:val="22"/>
                <w:lang w:eastAsia="en-GB"/>
              </w:rPr>
              <w:t>1</w:t>
            </w:r>
          </w:p>
        </w:tc>
      </w:tr>
      <w:tr w:rsidR="00797876" w:rsidTr="00AB6BE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val="restart"/>
            <w:tcBorders>
              <w:top w:val="single" w:sz="4" w:space="0" w:color="auto"/>
              <w:left w:val="single" w:sz="4" w:space="0" w:color="auto"/>
              <w:right w:val="single" w:sz="4" w:space="0" w:color="auto"/>
            </w:tcBorders>
            <w:vAlign w:val="center"/>
            <w:hideMark/>
          </w:tcPr>
          <w:p w:rsidR="00797876" w:rsidRDefault="00797876" w:rsidP="00797876">
            <w:pPr>
              <w:pStyle w:val="TAC"/>
              <w:rPr>
                <w:rFonts w:ascii="Calibri" w:hAnsi="Calibri" w:cs="Calibri"/>
                <w:sz w:val="22"/>
                <w:szCs w:val="22"/>
                <w:lang w:eastAsia="en-GB"/>
              </w:rPr>
            </w:pPr>
            <w:r>
              <w:rPr>
                <w:rFonts w:eastAsia="MS Mincho"/>
              </w:rPr>
              <w:t>DC_(n)71</w:t>
            </w:r>
            <w:ins w:id="6" w:author="Dominique Brunel" w:date="2018-10-31T09:15:00Z">
              <w:r w:rsidR="004E658E">
                <w:rPr>
                  <w:rFonts w:eastAsia="MS Mincho"/>
                </w:rPr>
                <w:t>AA</w:t>
              </w:r>
            </w:ins>
            <w:del w:id="7" w:author="Dominique Brunel" w:date="2018-10-31T09:15:00Z">
              <w:r w:rsidDel="004E658E">
                <w:rPr>
                  <w:rFonts w:eastAsia="MS Mincho"/>
                </w:rPr>
                <w:delText>B</w:delText>
              </w:r>
            </w:del>
          </w:p>
        </w:tc>
        <w:tc>
          <w:tcPr>
            <w:tcW w:w="0" w:type="auto"/>
            <w:vMerge w:val="restart"/>
            <w:tcBorders>
              <w:top w:val="single" w:sz="4" w:space="0" w:color="auto"/>
              <w:left w:val="single" w:sz="4" w:space="0" w:color="auto"/>
              <w:right w:val="single" w:sz="4" w:space="0" w:color="auto"/>
            </w:tcBorders>
            <w:vAlign w:val="center"/>
            <w:hideMark/>
          </w:tcPr>
          <w:p w:rsidR="00797876" w:rsidRDefault="00797876" w:rsidP="00797876">
            <w:pPr>
              <w:pStyle w:val="TAC"/>
              <w:rPr>
                <w:rFonts w:ascii="Calibri" w:hAnsi="Calibri" w:cs="Calibri"/>
                <w:sz w:val="22"/>
                <w:szCs w:val="22"/>
                <w:lang w:eastAsia="en-GB"/>
              </w:rPr>
            </w:pPr>
            <w:r>
              <w:t>DC_(n)71</w:t>
            </w:r>
            <w:ins w:id="8" w:author="Dominique Brunel" w:date="2018-10-31T09:15:00Z">
              <w:r w:rsidR="004E658E">
                <w:t xml:space="preserve"> AA</w:t>
              </w:r>
              <w:r w:rsidR="004E658E" w:rsidRPr="004E658E">
                <w:rPr>
                  <w:vertAlign w:val="superscript"/>
                </w:rPr>
                <w:t>3</w:t>
              </w:r>
            </w:ins>
            <w:del w:id="9" w:author="Dominique Brunel" w:date="2018-10-31T09:15:00Z">
              <w:r w:rsidDel="004E658E">
                <w:delText>B</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pStyle w:val="TAC"/>
              <w:rPr>
                <w:rFonts w:ascii="Calibri" w:hAnsi="Calibri" w:cs="Calibri"/>
                <w:sz w:val="22"/>
                <w:szCs w:val="22"/>
                <w:lang w:eastAsia="en-GB"/>
              </w:rPr>
            </w:pPr>
            <w:r>
              <w:rPr>
                <w:rFonts w:eastAsia="MS Mincho"/>
              </w:rPr>
              <w:t>0</w:t>
            </w:r>
          </w:p>
        </w:tc>
      </w:tr>
      <w:tr w:rsidR="00797876" w:rsidTr="00AB6BE9">
        <w:trPr>
          <w:trHeight w:val="290"/>
        </w:trPr>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rFonts w:ascii="Calibri" w:hAnsi="Calibri" w:cs="Calibri"/>
                <w:sz w:val="22"/>
                <w:szCs w:val="22"/>
                <w:lang w:eastAsia="en-GB"/>
              </w:rPr>
            </w:pPr>
            <w:r>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797876" w:rsidTr="00AB6BE9">
        <w:trPr>
          <w:trHeight w:val="290"/>
        </w:trPr>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876" w:rsidRDefault="00797876"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97876" w:rsidRDefault="00797876" w:rsidP="00AB6BE9">
            <w:pPr>
              <w:pStyle w:val="TAC"/>
              <w:rPr>
                <w:lang w:eastAsia="en-GB"/>
              </w:rPr>
            </w:pPr>
            <w:r>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7876" w:rsidRDefault="00797876" w:rsidP="00AB6BE9">
            <w:pPr>
              <w:spacing w:after="0"/>
              <w:rPr>
                <w:rFonts w:ascii="Calibri" w:hAnsi="Calibri" w:cs="Calibri"/>
                <w:sz w:val="22"/>
                <w:szCs w:val="22"/>
                <w:lang w:eastAsia="en-GB"/>
              </w:rPr>
            </w:pPr>
          </w:p>
        </w:tc>
      </w:tr>
      <w:tr w:rsidR="004E658E" w:rsidTr="00AB6BE9">
        <w:trPr>
          <w:trHeight w:val="290"/>
        </w:trPr>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ascii="Calibri" w:hAnsi="Calibri" w:cs="Calibri"/>
                <w:sz w:val="22"/>
                <w:szCs w:val="22"/>
                <w:lang w:eastAsia="en-GB"/>
              </w:rPr>
            </w:pPr>
            <w:ins w:id="10" w:author="Dominique Brunel" w:date="2018-10-31T09:15:00Z">
              <w:r w:rsidRPr="00297E8B">
                <w:rPr>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11" w:author="Dominique Brunel" w:date="2018-10-31T09:15:00Z">
              <w:r w:rsidRPr="00BC4978">
                <w:rPr>
                  <w:lang w:eastAsia="fi-FI"/>
                </w:rPr>
                <w:t>5,10,15,20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p>
        </w:tc>
        <w:tc>
          <w:tcPr>
            <w:tcW w:w="0" w:type="auto"/>
            <w:vMerge w:val="restart"/>
            <w:tcBorders>
              <w:top w:val="single" w:sz="4" w:space="0" w:color="auto"/>
              <w:left w:val="single" w:sz="4" w:space="0" w:color="auto"/>
              <w:right w:val="single" w:sz="4" w:space="0" w:color="auto"/>
            </w:tcBorders>
            <w:vAlign w:val="center"/>
          </w:tcPr>
          <w:p w:rsidR="004E658E" w:rsidRDefault="004E658E" w:rsidP="00AB6BE9">
            <w:pPr>
              <w:spacing w:after="0"/>
              <w:jc w:val="center"/>
              <w:rPr>
                <w:rFonts w:ascii="Calibri" w:hAnsi="Calibri" w:cs="Calibri"/>
                <w:sz w:val="22"/>
                <w:szCs w:val="22"/>
                <w:lang w:eastAsia="en-GB"/>
              </w:rPr>
            </w:pPr>
            <w:ins w:id="12" w:author="Dominique Brunel" w:date="2018-10-31T09:16:00Z">
              <w:r w:rsidRPr="00297E8B">
                <w:t>2</w:t>
              </w:r>
              <w:r>
                <w:t>5</w:t>
              </w:r>
              <w:r w:rsidRPr="00271449">
                <w:rPr>
                  <w:vertAlign w:val="superscript"/>
                </w:rPr>
                <w:t>3</w:t>
              </w:r>
            </w:ins>
          </w:p>
        </w:tc>
        <w:tc>
          <w:tcPr>
            <w:tcW w:w="0" w:type="auto"/>
            <w:vMerge w:val="restart"/>
            <w:tcBorders>
              <w:top w:val="single" w:sz="4" w:space="0" w:color="auto"/>
              <w:left w:val="single" w:sz="4" w:space="0" w:color="auto"/>
              <w:right w:val="single" w:sz="4" w:space="0" w:color="auto"/>
            </w:tcBorders>
            <w:vAlign w:val="center"/>
          </w:tcPr>
          <w:p w:rsidR="004E658E" w:rsidRDefault="004E658E" w:rsidP="00AB6BE9">
            <w:pPr>
              <w:spacing w:after="0"/>
              <w:jc w:val="center"/>
              <w:rPr>
                <w:rFonts w:ascii="Calibri" w:hAnsi="Calibri" w:cs="Calibri"/>
                <w:sz w:val="22"/>
                <w:szCs w:val="22"/>
                <w:lang w:eastAsia="en-GB"/>
              </w:rPr>
            </w:pPr>
            <w:ins w:id="13" w:author="Dominique Brunel" w:date="2018-10-31T09:16:00Z">
              <w:r>
                <w:rPr>
                  <w:rFonts w:ascii="Calibri" w:hAnsi="Calibri" w:cs="Calibri"/>
                  <w:sz w:val="22"/>
                  <w:szCs w:val="22"/>
                  <w:lang w:eastAsia="en-GB"/>
                </w:rPr>
                <w:t>1</w:t>
              </w:r>
            </w:ins>
          </w:p>
        </w:tc>
      </w:tr>
      <w:tr w:rsidR="004E658E" w:rsidTr="00AB6BE9">
        <w:trPr>
          <w:trHeight w:val="290"/>
        </w:trPr>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ascii="Calibri" w:hAnsi="Calibri" w:cs="Calibri"/>
                <w:sz w:val="22"/>
                <w:szCs w:val="22"/>
                <w:lang w:eastAsia="en-GB"/>
              </w:rPr>
            </w:pPr>
            <w:ins w:id="14" w:author="Dominique Brunel" w:date="2018-10-31T09:15:00Z">
              <w:r>
                <w:rPr>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15" w:author="Dominique Brunel" w:date="2018-10-31T09:15:00Z">
              <w:r>
                <w:rPr>
                  <w:lang w:eastAsia="fi-FI"/>
                </w:rPr>
                <w:t>5,10,15</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r>
      <w:tr w:rsidR="004E658E" w:rsidTr="00AB6BE9">
        <w:trPr>
          <w:trHeight w:val="290"/>
        </w:trPr>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ascii="Calibri" w:hAnsi="Calibri" w:cs="Calibri"/>
                <w:sz w:val="22"/>
                <w:szCs w:val="22"/>
                <w:lang w:eastAsia="en-GB"/>
              </w:rPr>
            </w:pPr>
            <w:ins w:id="16" w:author="Dominique Brunel" w:date="2018-10-31T09:15:00Z">
              <w:r>
                <w:rPr>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17" w:author="Dominique Brunel" w:date="2018-10-31T09:15:00Z">
              <w:r>
                <w:rPr>
                  <w:lang w:eastAsia="fi-FI"/>
                </w:rPr>
                <w:t>5,10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r>
      <w:tr w:rsidR="004E658E" w:rsidTr="00AB6BE9">
        <w:trPr>
          <w:trHeight w:val="290"/>
        </w:trPr>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18" w:author="Dominique Brunel" w:date="2018-10-31T09:15:00Z">
              <w:r w:rsidRPr="00BC4978">
                <w:rPr>
                  <w:lang w:eastAsia="fi-FI"/>
                </w:rPr>
                <w:t>5,10,15,20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19" w:author="Dominique Brunel" w:date="2018-10-31T09:16:00Z">
              <w:r w:rsidRPr="00297E8B">
                <w:rPr>
                  <w:lang w:eastAsia="fi-FI"/>
                </w:rPr>
                <w:t>5</w:t>
              </w:r>
            </w:ins>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r>
      <w:tr w:rsidR="004E658E" w:rsidTr="00AB6BE9">
        <w:trPr>
          <w:trHeight w:val="290"/>
        </w:trPr>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20" w:author="Dominique Brunel" w:date="2018-10-31T09:15:00Z">
              <w:r>
                <w:rPr>
                  <w:lang w:eastAsia="fi-FI"/>
                </w:rPr>
                <w:t>5,10,15</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21" w:author="Dominique Brunel" w:date="2018-10-31T09:16:00Z">
              <w:r>
                <w:rPr>
                  <w:lang w:eastAsia="fi-FI"/>
                </w:rPr>
                <w:t>10</w:t>
              </w:r>
            </w:ins>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r>
      <w:tr w:rsidR="004E658E" w:rsidTr="00AB6BE9">
        <w:trPr>
          <w:trHeight w:val="290"/>
        </w:trPr>
        <w:tc>
          <w:tcPr>
            <w:tcW w:w="0" w:type="auto"/>
            <w:vMerge/>
            <w:tcBorders>
              <w:left w:val="single" w:sz="4" w:space="0" w:color="auto"/>
              <w:bottom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22" w:author="Dominique Brunel" w:date="2018-10-31T09:15:00Z">
              <w:r>
                <w:rPr>
                  <w:lang w:eastAsia="fi-FI"/>
                </w:rPr>
                <w:t>5,10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658E" w:rsidRDefault="004E658E" w:rsidP="00AB6BE9">
            <w:pPr>
              <w:pStyle w:val="TAC"/>
              <w:rPr>
                <w:rFonts w:eastAsia="MS Mincho"/>
              </w:rPr>
            </w:pPr>
            <w:ins w:id="23" w:author="Dominique Brunel" w:date="2018-10-31T09:16:00Z">
              <w:r>
                <w:rPr>
                  <w:lang w:eastAsia="fi-FI"/>
                </w:rPr>
                <w:t>15</w:t>
              </w:r>
            </w:ins>
          </w:p>
        </w:tc>
        <w:tc>
          <w:tcPr>
            <w:tcW w:w="0" w:type="auto"/>
            <w:vMerge/>
            <w:tcBorders>
              <w:left w:val="single" w:sz="4" w:space="0" w:color="auto"/>
              <w:bottom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4E658E" w:rsidRDefault="004E658E" w:rsidP="00AB6BE9">
            <w:pPr>
              <w:spacing w:after="0"/>
              <w:rPr>
                <w:rFonts w:ascii="Calibri" w:hAnsi="Calibri" w:cs="Calibri"/>
                <w:sz w:val="22"/>
                <w:szCs w:val="22"/>
                <w:lang w:eastAsia="en-GB"/>
              </w:rPr>
            </w:pPr>
          </w:p>
        </w:tc>
      </w:tr>
      <w:tr w:rsidR="004E658E" w:rsidTr="00AB6BE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rsidR="004E658E" w:rsidRDefault="004E658E" w:rsidP="00AB6BE9">
            <w:pPr>
              <w:pStyle w:val="TAN"/>
              <w:rPr>
                <w:lang w:eastAsia="en-GB"/>
              </w:rPr>
            </w:pPr>
            <w:r>
              <w:rPr>
                <w:lang w:eastAsia="en-GB"/>
              </w:rPr>
              <w:t>NOTE 1:</w:t>
            </w:r>
            <w:r>
              <w:tab/>
            </w:r>
            <w:r>
              <w:rPr>
                <w:lang w:eastAsia="en-GB"/>
              </w:rPr>
              <w:t>Contiguous intra-band EN-DC uplink requirements shall apply.</w:t>
            </w:r>
          </w:p>
          <w:p w:rsidR="004E658E" w:rsidRDefault="004E658E" w:rsidP="00AB6BE9">
            <w:pPr>
              <w:pStyle w:val="TAN"/>
              <w:rPr>
                <w:lang w:eastAsia="en-GB"/>
              </w:rPr>
            </w:pPr>
            <w:r>
              <w:rPr>
                <w:lang w:eastAsia="en-GB"/>
              </w:rPr>
              <w:t>NOTE 2:</w:t>
            </w:r>
            <w:r>
              <w:tab/>
            </w:r>
            <w:r>
              <w:rPr>
                <w:lang w:eastAsia="en-GB"/>
              </w:rPr>
              <w:t>LTE and NR ACLR requirements and non-contiguous intra-band EN-DC uplink requirements shall apply.</w:t>
            </w:r>
          </w:p>
          <w:p w:rsidR="004E658E" w:rsidRPr="004E658E" w:rsidRDefault="004E658E" w:rsidP="004E658E">
            <w:pPr>
              <w:pStyle w:val="TAN"/>
            </w:pPr>
            <w:ins w:id="24" w:author="Dominique Brunel" w:date="2018-10-31T09:16:00Z">
              <w:r w:rsidRPr="004E658E">
                <w:t>NOTE 3:   For maximum DL aggregated bandwidth of 25MHz the asymmetric UL and DL channel bandwidth combination of Table 5.3.6-1 in 38.101-1 is used with a maximum UL contiguous aggregated bandwidth of 20MHz. Furthermore, a restriction is imposed on bandwidth combinations so that only a subset of BCS1 is allowed to be used on the uplink, and this subset is equivalent to BCS0.</w:t>
              </w:r>
            </w:ins>
          </w:p>
        </w:tc>
      </w:tr>
    </w:tbl>
    <w:p w:rsidR="00797876" w:rsidRPr="00797876" w:rsidRDefault="00797876" w:rsidP="00797876">
      <w:pPr>
        <w:rPr>
          <w:lang w:eastAsia="ja-JP"/>
        </w:rPr>
      </w:pPr>
    </w:p>
    <w:p w:rsidR="00797876" w:rsidRDefault="00797876" w:rsidP="00797876">
      <w:pPr>
        <w:pStyle w:val="Heading4"/>
        <w:ind w:left="0" w:firstLine="0"/>
        <w:jc w:val="center"/>
        <w:rPr>
          <w:rFonts w:cs="Arial"/>
          <w:color w:val="0000FF"/>
          <w:sz w:val="28"/>
          <w:lang w:eastAsia="ja-JP"/>
        </w:rPr>
      </w:pPr>
      <w:r w:rsidRPr="001A561C">
        <w:rPr>
          <w:rFonts w:cs="Arial"/>
          <w:color w:val="0000FF"/>
          <w:sz w:val="28"/>
          <w:lang w:eastAsia="ja-JP"/>
        </w:rPr>
        <w:lastRenderedPageBreak/>
        <w:t>&lt;</w:t>
      </w:r>
      <w:r>
        <w:rPr>
          <w:rFonts w:cs="Arial" w:hint="eastAsia"/>
          <w:color w:val="0000FF"/>
          <w:sz w:val="28"/>
          <w:lang w:eastAsia="zh-CN"/>
        </w:rPr>
        <w:t>End</w:t>
      </w:r>
      <w:r w:rsidRPr="00C61561">
        <w:rPr>
          <w:rFonts w:cs="Arial" w:hint="eastAsia"/>
          <w:color w:val="0000FF"/>
          <w:sz w:val="28"/>
          <w:lang w:eastAsia="zh-CN"/>
        </w:rPr>
        <w:t xml:space="preserve"> of changes</w:t>
      </w:r>
      <w:r>
        <w:rPr>
          <w:rFonts w:cs="Arial"/>
          <w:color w:val="0000FF"/>
          <w:sz w:val="28"/>
          <w:lang w:eastAsia="zh-CN"/>
        </w:rPr>
        <w:t xml:space="preserve"> #</w:t>
      </w:r>
      <w:r w:rsidR="004E658E">
        <w:rPr>
          <w:rFonts w:cs="Arial"/>
          <w:color w:val="0000FF"/>
          <w:sz w:val="28"/>
          <w:lang w:eastAsia="zh-CN"/>
        </w:rPr>
        <w:t>1</w:t>
      </w:r>
      <w:r w:rsidRPr="001A561C">
        <w:rPr>
          <w:rFonts w:cs="Arial"/>
          <w:color w:val="0000FF"/>
          <w:sz w:val="28"/>
          <w:lang w:eastAsia="ja-JP"/>
        </w:rPr>
        <w:t>&gt;</w:t>
      </w:r>
    </w:p>
    <w:p w:rsidR="00797876" w:rsidRPr="00797876" w:rsidRDefault="00797876" w:rsidP="00797876">
      <w:pPr>
        <w:rPr>
          <w:lang w:eastAsia="ja-JP"/>
        </w:rPr>
      </w:pPr>
    </w:p>
    <w:p w:rsidR="00797876" w:rsidRDefault="00797876" w:rsidP="00797876">
      <w:pPr>
        <w:pStyle w:val="Heading4"/>
        <w:ind w:left="0" w:firstLine="0"/>
        <w:jc w:val="center"/>
        <w:rPr>
          <w:rFonts w:cs="Arial"/>
          <w:color w:val="0000FF"/>
          <w:sz w:val="28"/>
          <w:lang w:eastAsia="ja-JP"/>
        </w:rPr>
      </w:pPr>
      <w:r w:rsidRPr="001A561C">
        <w:rPr>
          <w:rFonts w:cs="Arial"/>
          <w:color w:val="0000FF"/>
          <w:sz w:val="28"/>
          <w:lang w:eastAsia="ja-JP"/>
        </w:rPr>
        <w:t>&lt;</w:t>
      </w:r>
      <w:r w:rsidRPr="00C61561">
        <w:rPr>
          <w:rFonts w:cs="Arial" w:hint="eastAsia"/>
          <w:color w:val="0000FF"/>
          <w:sz w:val="28"/>
          <w:lang w:eastAsia="zh-CN"/>
        </w:rPr>
        <w:t>Start of changes</w:t>
      </w:r>
      <w:r>
        <w:rPr>
          <w:rFonts w:cs="Arial"/>
          <w:color w:val="0000FF"/>
          <w:sz w:val="28"/>
          <w:lang w:eastAsia="zh-CN"/>
        </w:rPr>
        <w:t xml:space="preserve"> #2</w:t>
      </w:r>
      <w:r w:rsidRPr="001A561C">
        <w:rPr>
          <w:rFonts w:cs="Arial"/>
          <w:color w:val="0000FF"/>
          <w:sz w:val="28"/>
          <w:lang w:eastAsia="ja-JP"/>
        </w:rPr>
        <w:t>&gt;</w:t>
      </w:r>
    </w:p>
    <w:p w:rsidR="001310A1" w:rsidRPr="002B68A9" w:rsidRDefault="001310A1" w:rsidP="001310A1">
      <w:pPr>
        <w:pStyle w:val="Heading3"/>
      </w:pPr>
      <w:r w:rsidRPr="002B68A9">
        <w:t>7.3B.2</w:t>
      </w:r>
      <w:r w:rsidRPr="002B68A9">
        <w:tab/>
        <w:t>Reference sensitivity for EN-DC</w:t>
      </w:r>
      <w:bookmarkEnd w:id="1"/>
    </w:p>
    <w:p w:rsidR="001310A1" w:rsidRPr="002B68A9" w:rsidRDefault="001310A1" w:rsidP="001310A1">
      <w:pPr>
        <w:pStyle w:val="Heading4"/>
        <w:rPr>
          <w:rFonts w:eastAsia="MS Mincho"/>
        </w:rPr>
      </w:pPr>
      <w:bookmarkStart w:id="25" w:name="_Toc526341615"/>
      <w:r w:rsidRPr="002B68A9">
        <w:rPr>
          <w:rFonts w:eastAsia="MS Mincho"/>
        </w:rPr>
        <w:t>7.3B.2.1</w:t>
      </w:r>
      <w:r w:rsidRPr="002B68A9">
        <w:rPr>
          <w:rFonts w:eastAsia="MS Mincho"/>
        </w:rPr>
        <w:tab/>
        <w:t>Intra-band contiguous EN-DC</w:t>
      </w:r>
      <w:bookmarkEnd w:id="25"/>
    </w:p>
    <w:p w:rsidR="001310A1" w:rsidRPr="002B68A9" w:rsidRDefault="001310A1" w:rsidP="001310A1">
      <w:r w:rsidRPr="002B68A9">
        <w:t>For intra-band contiguous EN-DC configurations, the reference sensitivity power level REFSENS is the minimum mean power applied to each one of the UE antenna ports</w:t>
      </w:r>
      <w:r w:rsidRPr="002B68A9">
        <w:rPr>
          <w:rFonts w:hint="eastAsia"/>
        </w:rPr>
        <w:t xml:space="preserve"> </w:t>
      </w:r>
      <w:r w:rsidRPr="002B68A9">
        <w:t>at which the throughput for the carrier(s) of the E-UTRA and NR CGs shall meet or exceed the requirements for the specified E-UTRA and NR reference measurement channels.</w:t>
      </w:r>
    </w:p>
    <w:p w:rsidR="001310A1" w:rsidRPr="002B68A9" w:rsidRDefault="001310A1" w:rsidP="001310A1">
      <w:r w:rsidRPr="002B68A9">
        <w:t xml:space="preserve">For each CG, the reference sensitivity is specified as a maximum allowed degradation MSD of the reference sensitivity level as specified for the applicable carrier bandwidths in accordance with </w:t>
      </w:r>
      <w:r w:rsidR="00571B04" w:rsidRPr="002B68A9">
        <w:t>[4]</w:t>
      </w:r>
      <w:r w:rsidRPr="002B68A9">
        <w:t xml:space="preserve"> for the E-UTRA CG and </w:t>
      </w:r>
      <w:r w:rsidR="00571B04" w:rsidRPr="002B68A9">
        <w:t>[2]</w:t>
      </w:r>
      <w:r w:rsidRPr="002B68A9">
        <w:t xml:space="preserve"> for the NR CG.</w:t>
      </w:r>
    </w:p>
    <w:p w:rsidR="001310A1" w:rsidRPr="002B68A9" w:rsidRDefault="001310A1" w:rsidP="001310A1">
      <w:r w:rsidRPr="002B68A9">
        <w:t xml:space="preserve">For DC configurations of DC bandwidth class </w:t>
      </w:r>
      <w:del w:id="26" w:author="Dominique Brunel" w:date="2018-10-30T12:27:00Z">
        <w:r w:rsidRPr="002B68A9" w:rsidDel="00270543">
          <w:delText>B</w:delText>
        </w:r>
      </w:del>
      <w:ins w:id="27" w:author="Dominique Brunel" w:date="2018-10-30T12:27:00Z">
        <w:r w:rsidR="00270543">
          <w:t>AA</w:t>
        </w:r>
      </w:ins>
      <w:r w:rsidRPr="002B68A9">
        <w:t>, the throughput on each of the CGs shall be ≥ 95% of the maximum throughput of the respective reference measurement channels as specified in</w:t>
      </w:r>
      <w:r w:rsidR="00DB5E65" w:rsidRPr="002B68A9">
        <w:t xml:space="preserve"> TBD</w:t>
      </w:r>
      <w:r w:rsidRPr="002B68A9">
        <w:t xml:space="preserve"> with parameters specified in Table </w:t>
      </w:r>
      <w:r w:rsidRPr="002B68A9">
        <w:rPr>
          <w:rFonts w:eastAsia="MS Mincho"/>
        </w:rPr>
        <w:t>7.3B.2.1</w:t>
      </w:r>
      <w:r w:rsidRPr="002B68A9">
        <w:t>-1.</w:t>
      </w:r>
    </w:p>
    <w:p w:rsidR="001310A1" w:rsidRPr="002B68A9" w:rsidRDefault="001310A1" w:rsidP="001310A1">
      <w:pPr>
        <w:pStyle w:val="TH"/>
      </w:pPr>
      <w:r w:rsidRPr="002B68A9">
        <w:t xml:space="preserve">Table </w:t>
      </w:r>
      <w:r w:rsidRPr="002B68A9">
        <w:rPr>
          <w:rFonts w:eastAsia="MS Mincho"/>
        </w:rPr>
        <w:t>7.3B.2.1</w:t>
      </w:r>
      <w:r w:rsidRPr="002B68A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28">
          <w:tblGrid>
            <w:gridCol w:w="1367"/>
            <w:gridCol w:w="1276"/>
            <w:gridCol w:w="992"/>
            <w:gridCol w:w="1134"/>
            <w:gridCol w:w="1701"/>
            <w:gridCol w:w="993"/>
            <w:gridCol w:w="708"/>
            <w:gridCol w:w="851"/>
          </w:tblGrid>
        </w:tblGridChange>
      </w:tblGrid>
      <w:tr w:rsidR="002B68A9" w:rsidRPr="002B68A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2B68A9" w:rsidRDefault="001310A1" w:rsidP="00270543">
            <w:pPr>
              <w:pStyle w:val="TAH"/>
              <w:rPr>
                <w:rFonts w:eastAsia="MS Mincho"/>
              </w:rPr>
            </w:pPr>
            <w:r w:rsidRPr="002B68A9">
              <w:rPr>
                <w:rFonts w:eastAsia="MS Mincho"/>
              </w:rPr>
              <w:t xml:space="preserve">MSD / DC bandwidth class </w:t>
            </w:r>
            <w:del w:id="29" w:author="Dominique Brunel" w:date="2018-10-30T12:27:00Z">
              <w:r w:rsidRPr="002B68A9" w:rsidDel="00270543">
                <w:rPr>
                  <w:rFonts w:eastAsia="MS Mincho"/>
                </w:rPr>
                <w:delText>B</w:delText>
              </w:r>
            </w:del>
            <w:ins w:id="30" w:author="Dominique Brunel" w:date="2018-10-30T12:27:00Z">
              <w:r w:rsidR="00270543">
                <w:rPr>
                  <w:rFonts w:eastAsia="MS Mincho"/>
                </w:rPr>
                <w:t>AA</w:t>
              </w:r>
            </w:ins>
          </w:p>
        </w:tc>
      </w:tr>
      <w:tr w:rsidR="002B68A9" w:rsidRPr="002B68A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(UL)</w:t>
            </w:r>
          </w:p>
          <w:p w:rsidR="001310A1" w:rsidRPr="002B68A9" w:rsidRDefault="001310A1" w:rsidP="001310A1">
            <w:pPr>
              <w:pStyle w:val="TAH"/>
              <w:rPr>
                <w:rFonts w:eastAsia="MS Mincho"/>
              </w:rPr>
            </w:pPr>
            <w:r w:rsidRPr="002B68A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Channel bandwidth</w:t>
            </w:r>
          </w:p>
          <w:p w:rsidR="001310A1" w:rsidRPr="002B68A9" w:rsidRDefault="001310A1" w:rsidP="001310A1">
            <w:pPr>
              <w:pStyle w:val="TAH"/>
              <w:rPr>
                <w:rFonts w:eastAsia="MS Mincho"/>
              </w:rPr>
            </w:pPr>
            <w:r w:rsidRPr="002B68A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UL</w:t>
            </w:r>
          </w:p>
          <w:p w:rsidR="001310A1" w:rsidRPr="002B68A9" w:rsidRDefault="001310A1" w:rsidP="001310A1">
            <w:pPr>
              <w:pStyle w:val="TAH"/>
              <w:rPr>
                <w:rFonts w:eastAsia="MS Mincho"/>
              </w:rPr>
            </w:pPr>
            <w:r w:rsidRPr="002B68A9">
              <w:rPr>
                <w:rFonts w:eastAsia="MS Mincho"/>
              </w:rPr>
              <w:t xml:space="preserve">allocation </w:t>
            </w:r>
            <w:r w:rsidR="00DB5E65" w:rsidRPr="002B68A9">
              <w:rPr>
                <w:rFonts w:eastAsia="MS Mincho"/>
              </w:rPr>
              <w:t>(</w:t>
            </w:r>
            <w:r w:rsidRPr="002B68A9">
              <w:rPr>
                <w:rFonts w:eastAsia="MS Mincho"/>
              </w:rPr>
              <w:t>LCRB</w:t>
            </w:r>
            <w:r w:rsidR="00DB5E65" w:rsidRPr="002B68A9">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(DL)</w:t>
            </w:r>
          </w:p>
          <w:p w:rsidR="001310A1" w:rsidRPr="002B68A9" w:rsidRDefault="001310A1" w:rsidP="001310A1">
            <w:pPr>
              <w:pStyle w:val="TAH"/>
              <w:rPr>
                <w:rFonts w:eastAsia="MS Mincho"/>
              </w:rPr>
            </w:pPr>
            <w:r w:rsidRPr="002B68A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MSD</w:t>
            </w:r>
          </w:p>
          <w:p w:rsidR="001310A1" w:rsidRPr="002B68A9" w:rsidRDefault="001310A1" w:rsidP="001310A1">
            <w:pPr>
              <w:pStyle w:val="TAH"/>
              <w:rPr>
                <w:rFonts w:eastAsia="MS Mincho"/>
              </w:rPr>
            </w:pPr>
            <w:r w:rsidRPr="002B68A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Duplex mode</w:t>
            </w:r>
          </w:p>
        </w:tc>
      </w:tr>
      <w:tr w:rsidR="002B68A9" w:rsidRPr="002B68A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w:t>
            </w:r>
            <w:ins w:id="31" w:author="R4-1813816" w:date="2018-10-22T19:08:00Z">
              <w:r w:rsidR="00343E28">
                <w:rPr>
                  <w:rFonts w:eastAsia="MS Mincho"/>
                </w:rPr>
                <w:t>AA</w:t>
              </w:r>
            </w:ins>
            <w:del w:id="32"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7</w:t>
            </w:r>
            <w:r w:rsidRPr="002B68A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66</w:t>
            </w:r>
            <w:r w:rsidRPr="002B68A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lang w:eastAsia="ja-JP"/>
              </w:rPr>
            </w:pPr>
            <w:r w:rsidRPr="002B68A9">
              <w:rPr>
                <w:rFonts w:eastAsia="MS Mincho"/>
                <w:lang w:eastAsia="ja-JP"/>
              </w:rPr>
              <w:t>5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vertAlign w:val="subscript"/>
                <w:lang w:eastAsia="ja-JP"/>
              </w:rPr>
              <w:t xml:space="preserve"> </w:t>
            </w:r>
            <w:r w:rsidRPr="002B68A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w:t>
            </w:r>
            <w:r w:rsidRPr="002B68A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FDD</w:t>
            </w:r>
          </w:p>
        </w:tc>
      </w:tr>
      <w:tr w:rsidR="002B68A9" w:rsidRPr="002B68A9" w:rsidTr="001310A1">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ja-JP"/>
              </w:rPr>
              <w:t>n</w:t>
            </w:r>
            <w:r w:rsidRPr="002B68A9">
              <w:rPr>
                <w:lang w:eastAsia="ja-JP"/>
              </w:rPr>
              <w:t>7</w:t>
            </w:r>
            <w:r w:rsidRPr="002B68A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ja-JP"/>
              </w:rPr>
              <w:t>1</w:t>
            </w:r>
            <w:r w:rsidRPr="002B68A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lang w:eastAsia="ja-JP"/>
              </w:rPr>
            </w:pPr>
            <w:r w:rsidRPr="002B68A9">
              <w:rPr>
                <w:lang w:eastAsia="ja-JP"/>
              </w:rPr>
              <w:t>15 (</w:t>
            </w:r>
            <w:proofErr w:type="spellStart"/>
            <w:r w:rsidRPr="002B68A9">
              <w:rPr>
                <w:lang w:eastAsia="ja-JP"/>
              </w:rPr>
              <w:t>RB</w:t>
            </w:r>
            <w:r w:rsidRPr="002B68A9">
              <w:rPr>
                <w:vertAlign w:val="subscript"/>
                <w:lang w:eastAsia="ja-JP"/>
              </w:rPr>
              <w:t>start</w:t>
            </w:r>
            <w:proofErr w:type="spellEnd"/>
            <w:r w:rsidRPr="002B68A9">
              <w:rPr>
                <w:vertAlign w:val="subscript"/>
                <w:lang w:eastAsia="ja-JP"/>
              </w:rPr>
              <w:t xml:space="preserve"> </w:t>
            </w:r>
            <w:r w:rsidRPr="002B68A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t>6</w:t>
            </w:r>
            <w:r w:rsidRPr="002B68A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cs="Arial"/>
              </w:rPr>
              <w:t>1.8</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w:t>
            </w:r>
            <w:ins w:id="33" w:author="R4-1813816" w:date="2018-10-22T19:08:00Z">
              <w:r w:rsidR="00343E28">
                <w:rPr>
                  <w:rFonts w:eastAsia="MS Mincho"/>
                </w:rPr>
                <w:t>AA</w:t>
              </w:r>
            </w:ins>
            <w:del w:id="34"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w:t>
            </w:r>
            <w:r w:rsidRPr="002B68A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15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62</w:t>
            </w:r>
            <w:r w:rsidRPr="002B68A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68</w:t>
            </w:r>
            <w:r w:rsidRPr="002B68A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5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1.6</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w:t>
            </w:r>
            <w:ins w:id="35" w:author="R4-1813816" w:date="2018-10-22T19:08:00Z">
              <w:r w:rsidR="00343E28">
                <w:rPr>
                  <w:rFonts w:eastAsia="MS Mincho"/>
                </w:rPr>
                <w:t>AA</w:t>
              </w:r>
            </w:ins>
            <w:del w:id="36"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DA5EED">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w:t>
            </w:r>
            <w:r w:rsidRPr="002B68A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1.7</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DA5EED">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D2238">
            <w:pPr>
              <w:pStyle w:val="TAC"/>
              <w:rPr>
                <w:rFonts w:eastAsia="MS Mincho"/>
              </w:rPr>
            </w:pPr>
            <w:r w:rsidRPr="002B68A9">
              <w:rPr>
                <w:rFonts w:eastAsia="MS Mincho"/>
              </w:rPr>
              <w:t>DC_(n)71</w:t>
            </w:r>
            <w:ins w:id="37" w:author="R4-1813816" w:date="2018-10-22T19:08:00Z">
              <w:r w:rsidR="00343E28">
                <w:rPr>
                  <w:rFonts w:eastAsia="MS Mincho"/>
                </w:rPr>
                <w:t>AA</w:t>
              </w:r>
            </w:ins>
            <w:del w:id="38"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lang w:eastAsia="fi-FI"/>
              </w:rPr>
            </w:pPr>
            <w:r w:rsidRPr="002B68A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 (</w:t>
            </w:r>
            <w:proofErr w:type="spellStart"/>
            <w:r w:rsidRPr="002B68A9">
              <w:rPr>
                <w:rFonts w:eastAsia="MS Mincho"/>
                <w:lang w:eastAsia="ja-JP"/>
              </w:rPr>
              <w:t>RB</w:t>
            </w:r>
            <w:r w:rsidR="003F35F7"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17.2</w:t>
            </w:r>
          </w:p>
        </w:tc>
        <w:tc>
          <w:tcPr>
            <w:tcW w:w="851" w:type="dxa"/>
            <w:vMerge/>
            <w:tcBorders>
              <w:left w:val="single" w:sz="4" w:space="0" w:color="auto"/>
              <w:right w:val="single" w:sz="4" w:space="0" w:color="auto"/>
            </w:tcBorders>
          </w:tcPr>
          <w:p w:rsidR="001D2238" w:rsidRPr="002B68A9" w:rsidRDefault="001D2238" w:rsidP="001D2238">
            <w:pPr>
              <w:pStyle w:val="TAC"/>
              <w:rPr>
                <w:rFonts w:eastAsia="MS Mincho"/>
              </w:rPr>
            </w:pPr>
          </w:p>
        </w:tc>
      </w:tr>
      <w:tr w:rsidR="001D2238" w:rsidRPr="002B68A9" w:rsidTr="00270543">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Dominique Brunel" w:date="2018-10-30T12:28: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trPrChange w:id="40" w:author="Dominique Brunel" w:date="2018-10-30T12:28:00Z">
            <w:trPr>
              <w:trHeight w:val="225"/>
              <w:jc w:val="center"/>
            </w:trPr>
          </w:trPrChange>
        </w:trPr>
        <w:tc>
          <w:tcPr>
            <w:tcW w:w="1367" w:type="dxa"/>
            <w:vMerge/>
            <w:tcBorders>
              <w:left w:val="single" w:sz="4" w:space="0" w:color="auto"/>
              <w:right w:val="single" w:sz="4" w:space="0" w:color="auto"/>
            </w:tcBorders>
            <w:vAlign w:val="center"/>
            <w:tcPrChange w:id="41" w:author="Dominique Brunel" w:date="2018-10-30T12:28:00Z">
              <w:tcPr>
                <w:tcW w:w="1367" w:type="dxa"/>
                <w:vMerge/>
                <w:tcBorders>
                  <w:left w:val="single" w:sz="4" w:space="0" w:color="auto"/>
                  <w:bottom w:val="single" w:sz="4" w:space="0" w:color="auto"/>
                  <w:right w:val="single" w:sz="4" w:space="0" w:color="auto"/>
                </w:tcBorders>
                <w:vAlign w:val="center"/>
              </w:tcPr>
            </w:tcPrChange>
          </w:tcPr>
          <w:p w:rsidR="001D2238" w:rsidRPr="002B68A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42" w:author="Dominique Brunel" w:date="2018-10-30T12:28:00Z">
              <w:tcPr>
                <w:tcW w:w="1276" w:type="dxa"/>
                <w:tcBorders>
                  <w:top w:val="single" w:sz="4" w:space="0" w:color="auto"/>
                  <w:left w:val="single" w:sz="4" w:space="0" w:color="auto"/>
                  <w:bottom w:val="single" w:sz="4" w:space="0" w:color="auto"/>
                  <w:right w:val="single" w:sz="4" w:space="0" w:color="auto"/>
                </w:tcBorders>
                <w:vAlign w:val="center"/>
              </w:tcPr>
            </w:tcPrChange>
          </w:tcPr>
          <w:p w:rsidR="001D2238" w:rsidRPr="002B68A9" w:rsidRDefault="001D2238" w:rsidP="001D2238">
            <w:pPr>
              <w:pStyle w:val="TAC"/>
              <w:rPr>
                <w:lang w:eastAsia="fi-FI"/>
              </w:rPr>
            </w:pPr>
            <w:r w:rsidRPr="002B68A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Change w:id="43" w:author="Dominique Brunel" w:date="2018-10-30T12:28:00Z">
              <w:tcPr>
                <w:tcW w:w="992" w:type="dxa"/>
                <w:tcBorders>
                  <w:top w:val="single" w:sz="4" w:space="0" w:color="auto"/>
                  <w:left w:val="single" w:sz="4" w:space="0" w:color="auto"/>
                  <w:bottom w:val="single" w:sz="4" w:space="0" w:color="auto"/>
                  <w:right w:val="single" w:sz="4" w:space="0" w:color="auto"/>
                </w:tcBorders>
                <w:vAlign w:val="center"/>
              </w:tcPr>
            </w:tcPrChange>
          </w:tcPr>
          <w:p w:rsidR="001D2238" w:rsidRPr="002B68A9" w:rsidRDefault="001D2238" w:rsidP="001D2238">
            <w:pPr>
              <w:pStyle w:val="TAC"/>
              <w:rPr>
                <w:rFonts w:eastAsia="MS Mincho"/>
                <w:lang w:eastAsia="ja-JP"/>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Change w:id="44" w:author="Dominique Brunel" w:date="2018-10-30T12:28:00Z">
              <w:tcPr>
                <w:tcW w:w="1134" w:type="dxa"/>
                <w:tcBorders>
                  <w:top w:val="single" w:sz="4" w:space="0" w:color="auto"/>
                  <w:left w:val="single" w:sz="4" w:space="0" w:color="auto"/>
                  <w:bottom w:val="single" w:sz="4" w:space="0" w:color="auto"/>
                  <w:right w:val="single" w:sz="4" w:space="0" w:color="auto"/>
                </w:tcBorders>
                <w:vAlign w:val="center"/>
              </w:tcPr>
            </w:tcPrChange>
          </w:tcPr>
          <w:p w:rsidR="001D2238" w:rsidRPr="002B68A9" w:rsidRDefault="001D2238" w:rsidP="001D2238">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Change w:id="45" w:author="Dominique Brunel" w:date="2018-10-30T12:28:00Z">
              <w:tcPr>
                <w:tcW w:w="1701" w:type="dxa"/>
                <w:tcBorders>
                  <w:top w:val="single" w:sz="4" w:space="0" w:color="auto"/>
                  <w:left w:val="single" w:sz="4" w:space="0" w:color="auto"/>
                  <w:bottom w:val="single" w:sz="4" w:space="0" w:color="auto"/>
                  <w:right w:val="single" w:sz="4" w:space="0" w:color="auto"/>
                </w:tcBorders>
                <w:vAlign w:val="center"/>
              </w:tcPr>
            </w:tcPrChange>
          </w:tcPr>
          <w:p w:rsidR="001D2238" w:rsidRPr="002B68A9" w:rsidRDefault="001D2238" w:rsidP="001D2238">
            <w:pPr>
              <w:pStyle w:val="TAC"/>
              <w:rPr>
                <w:rFonts w:eastAsia="MS Mincho"/>
                <w:lang w:eastAsia="ja-JP"/>
              </w:rPr>
            </w:pPr>
            <w:r w:rsidRPr="002B68A9">
              <w:rPr>
                <w:rFonts w:eastAsia="MS Mincho"/>
                <w:lang w:eastAsia="ja-JP"/>
              </w:rPr>
              <w:t>10 (</w:t>
            </w:r>
            <w:proofErr w:type="spellStart"/>
            <w:r w:rsidRPr="002B68A9">
              <w:rPr>
                <w:rFonts w:eastAsia="MS Mincho"/>
                <w:lang w:eastAsia="ja-JP"/>
              </w:rPr>
              <w:t>RB</w:t>
            </w:r>
            <w:r w:rsidR="003F35F7" w:rsidRPr="002B68A9">
              <w:rPr>
                <w:rFonts w:eastAsia="MS Mincho"/>
                <w:vertAlign w:val="subscript"/>
                <w:lang w:eastAsia="ja-JP"/>
              </w:rPr>
              <w:t>end</w:t>
            </w:r>
            <w:proofErr w:type="spellEnd"/>
            <w:r w:rsidRPr="002B68A9">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Change w:id="46" w:author="Dominique Brunel" w:date="2018-10-30T12:28:00Z">
              <w:tcPr>
                <w:tcW w:w="993" w:type="dxa"/>
                <w:tcBorders>
                  <w:top w:val="single" w:sz="4" w:space="0" w:color="auto"/>
                  <w:left w:val="single" w:sz="4" w:space="0" w:color="auto"/>
                  <w:bottom w:val="single" w:sz="4" w:space="0" w:color="auto"/>
                  <w:right w:val="single" w:sz="4" w:space="0" w:color="auto"/>
                </w:tcBorders>
                <w:vAlign w:val="center"/>
              </w:tcPr>
            </w:tcPrChange>
          </w:tcPr>
          <w:p w:rsidR="001D2238" w:rsidRPr="002B68A9" w:rsidRDefault="001D2238" w:rsidP="001D2238">
            <w:pPr>
              <w:pStyle w:val="TAC"/>
              <w:rPr>
                <w:rFonts w:eastAsia="MS Mincho"/>
                <w:lang w:eastAsia="ja-JP"/>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Change w:id="47" w:author="Dominique Brunel" w:date="2018-10-30T12:28:00Z">
              <w:tcPr>
                <w:tcW w:w="708" w:type="dxa"/>
                <w:tcBorders>
                  <w:top w:val="single" w:sz="4" w:space="0" w:color="auto"/>
                  <w:left w:val="single" w:sz="4" w:space="0" w:color="auto"/>
                  <w:bottom w:val="single" w:sz="4" w:space="0" w:color="auto"/>
                  <w:right w:val="single" w:sz="4" w:space="0" w:color="auto"/>
                </w:tcBorders>
                <w:vAlign w:val="center"/>
              </w:tcPr>
            </w:tcPrChange>
          </w:tcPr>
          <w:p w:rsidR="001D2238" w:rsidRPr="002B68A9" w:rsidRDefault="001D2238" w:rsidP="001D2238">
            <w:pPr>
              <w:pStyle w:val="TAC"/>
              <w:rPr>
                <w:rFonts w:eastAsia="MS Mincho"/>
                <w:lang w:eastAsia="ja-JP"/>
              </w:rPr>
            </w:pPr>
            <w:r w:rsidRPr="002B68A9">
              <w:rPr>
                <w:rFonts w:eastAsia="MS Mincho"/>
                <w:lang w:eastAsia="ja-JP"/>
              </w:rPr>
              <w:t>29.4</w:t>
            </w:r>
          </w:p>
        </w:tc>
        <w:tc>
          <w:tcPr>
            <w:tcW w:w="851" w:type="dxa"/>
            <w:vMerge/>
            <w:tcBorders>
              <w:left w:val="single" w:sz="4" w:space="0" w:color="auto"/>
              <w:right w:val="single" w:sz="4" w:space="0" w:color="auto"/>
            </w:tcBorders>
            <w:tcPrChange w:id="48" w:author="Dominique Brunel" w:date="2018-10-30T12:28:00Z">
              <w:tcPr>
                <w:tcW w:w="851" w:type="dxa"/>
                <w:vMerge/>
                <w:tcBorders>
                  <w:left w:val="single" w:sz="4" w:space="0" w:color="auto"/>
                  <w:bottom w:val="single" w:sz="4" w:space="0" w:color="auto"/>
                  <w:right w:val="single" w:sz="4" w:space="0" w:color="auto"/>
                </w:tcBorders>
              </w:tcPr>
            </w:tcPrChange>
          </w:tcPr>
          <w:p w:rsidR="001D2238" w:rsidRPr="002B68A9" w:rsidRDefault="001D2238" w:rsidP="001D2238">
            <w:pPr>
              <w:pStyle w:val="TAC"/>
              <w:rPr>
                <w:rFonts w:eastAsia="MS Mincho"/>
              </w:rPr>
            </w:pPr>
          </w:p>
        </w:tc>
      </w:tr>
      <w:tr w:rsidR="00270543" w:rsidRPr="002B68A9" w:rsidTr="00C35594">
        <w:trPr>
          <w:trHeight w:val="225"/>
          <w:jc w:val="center"/>
          <w:ins w:id="49" w:author="Dominique Brunel" w:date="2018-10-30T12:28:00Z"/>
        </w:trPr>
        <w:tc>
          <w:tcPr>
            <w:tcW w:w="1367" w:type="dxa"/>
            <w:vMerge w:val="restart"/>
            <w:tcBorders>
              <w:left w:val="single" w:sz="4" w:space="0" w:color="auto"/>
              <w:right w:val="single" w:sz="4" w:space="0" w:color="auto"/>
            </w:tcBorders>
            <w:vAlign w:val="center"/>
          </w:tcPr>
          <w:p w:rsidR="00270543" w:rsidRPr="002B68A9" w:rsidRDefault="00270543" w:rsidP="001D2238">
            <w:pPr>
              <w:pStyle w:val="TAC"/>
              <w:rPr>
                <w:ins w:id="50" w:author="Dominique Brunel" w:date="2018-10-30T12:28:00Z"/>
                <w:rFonts w:eastAsia="MS Mincho"/>
              </w:rPr>
            </w:pPr>
            <w:ins w:id="51" w:author="Dominique Brunel" w:date="2018-10-30T12:28:00Z">
              <w:r w:rsidRPr="007E3289">
                <w:rPr>
                  <w:rFonts w:eastAsia="MS Mincho"/>
                </w:rPr>
                <w:t>DC_(n)71</w:t>
              </w:r>
              <w:r>
                <w:rPr>
                  <w:rFonts w:eastAsia="MS Mincho"/>
                </w:rPr>
                <w:t>AA</w:t>
              </w:r>
            </w:ins>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52" w:author="Dominique Brunel" w:date="2018-10-30T12:28:00Z"/>
                <w:lang w:eastAsia="fi-FI"/>
              </w:rPr>
            </w:pPr>
            <w:ins w:id="53" w:author="Dominique Brunel" w:date="2018-10-30T12:28:00Z">
              <w:r w:rsidRPr="007E3289">
                <w:rPr>
                  <w:rFonts w:eastAsia="MS Mincho" w:hint="eastAsia"/>
                  <w:lang w:eastAsia="ja-JP"/>
                </w:rPr>
                <w:t>7</w:t>
              </w:r>
              <w:r w:rsidRPr="007E3289">
                <w:rPr>
                  <w:rFonts w:eastAsia="MS Mincho"/>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54" w:author="Dominique Brunel" w:date="2018-10-30T12:28:00Z"/>
                <w:rFonts w:eastAsia="MS Mincho"/>
                <w:lang w:eastAsia="ja-JP"/>
              </w:rPr>
            </w:pPr>
            <w:ins w:id="55" w:author="Dominique Brunel" w:date="2018-10-30T12:28:00Z">
              <w:r w:rsidRPr="007E3289">
                <w:rPr>
                  <w:lang w:eastAsia="ja-JP"/>
                </w:rPr>
                <w:t>66</w:t>
              </w:r>
              <w:r w:rsidRPr="007E3289">
                <w:rPr>
                  <w:lang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56" w:author="Dominique Brunel" w:date="2018-10-30T12:28:00Z"/>
                <w:rFonts w:eastAsia="MS Mincho"/>
                <w:lang w:eastAsia="ja-JP"/>
              </w:rPr>
            </w:pPr>
            <w:ins w:id="57" w:author="Dominique Brunel" w:date="2018-10-30T12:28:00Z">
              <w:r w:rsidRPr="007E3289">
                <w:rPr>
                  <w:rFonts w:eastAsia="MS Mincho"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58" w:author="Dominique Brunel" w:date="2018-10-30T12:28:00Z"/>
                <w:rFonts w:eastAsia="MS Mincho"/>
                <w:lang w:eastAsia="ja-JP"/>
              </w:rPr>
            </w:pPr>
            <w:ins w:id="59" w:author="Dominique Brunel" w:date="2018-10-30T12:28:00Z">
              <w:r w:rsidRPr="007E3289">
                <w:rPr>
                  <w:rFonts w:eastAsia="MS Mincho"/>
                  <w:lang w:eastAsia="ja-JP"/>
                </w:rPr>
                <w:t>5 (</w:t>
              </w:r>
              <w:proofErr w:type="spellStart"/>
              <w:r w:rsidRPr="007E3289">
                <w:rPr>
                  <w:rFonts w:eastAsia="MS Mincho"/>
                  <w:lang w:eastAsia="ja-JP"/>
                </w:rPr>
                <w:t>RB</w:t>
              </w:r>
              <w:r w:rsidRPr="007E3289">
                <w:rPr>
                  <w:rFonts w:eastAsia="MS Mincho"/>
                  <w:vertAlign w:val="subscript"/>
                  <w:lang w:eastAsia="ja-JP"/>
                </w:rPr>
                <w:t>end</w:t>
              </w:r>
              <w:proofErr w:type="spellEnd"/>
              <w:r w:rsidRPr="007E3289">
                <w:rPr>
                  <w:rFonts w:eastAsia="MS Mincho"/>
                  <w:vertAlign w:val="subscript"/>
                  <w:lang w:eastAsia="ja-JP"/>
                </w:rPr>
                <w:t xml:space="preserve"> </w:t>
              </w:r>
              <w:r w:rsidRPr="007E3289">
                <w:rPr>
                  <w:rFonts w:eastAsia="MS Mincho"/>
                  <w:lang w:eastAsia="ja-JP"/>
                </w:rPr>
                <w:t>=24)</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60" w:author="Dominique Brunel" w:date="2018-10-30T12:28:00Z"/>
                <w:rFonts w:eastAsia="MS Mincho"/>
                <w:lang w:eastAsia="ja-JP"/>
              </w:rPr>
            </w:pPr>
            <w:ins w:id="61" w:author="Dominique Brunel" w:date="2018-10-30T12:28:00Z">
              <w:r w:rsidRPr="007E3289">
                <w:rPr>
                  <w:lang w:eastAsia="ja-JP"/>
                </w:rPr>
                <w:t>6</w:t>
              </w:r>
              <w:r w:rsidRPr="007E3289">
                <w:rPr>
                  <w:lang w:eastAsia="zh-CN"/>
                </w:rPr>
                <w:t>19.5</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62" w:author="Dominique Brunel" w:date="2018-10-30T12:28:00Z"/>
                <w:rFonts w:eastAsia="MS Mincho"/>
                <w:lang w:eastAsia="ja-JP"/>
              </w:rPr>
            </w:pPr>
            <w:ins w:id="63" w:author="Dominique Brunel" w:date="2018-10-30T12:28:00Z">
              <w:r w:rsidRPr="007E3289">
                <w:rPr>
                  <w:rFonts w:eastAsia="MS Mincho"/>
                  <w:lang w:eastAsia="ja-JP"/>
                </w:rPr>
                <w:t>0</w:t>
              </w:r>
            </w:ins>
          </w:p>
        </w:tc>
        <w:tc>
          <w:tcPr>
            <w:tcW w:w="851" w:type="dxa"/>
            <w:vMerge w:val="restart"/>
            <w:tcBorders>
              <w:left w:val="single" w:sz="4" w:space="0" w:color="auto"/>
              <w:right w:val="single" w:sz="4" w:space="0" w:color="auto"/>
            </w:tcBorders>
            <w:vAlign w:val="center"/>
          </w:tcPr>
          <w:p w:rsidR="00270543" w:rsidRPr="002B68A9" w:rsidRDefault="00270543" w:rsidP="001D2238">
            <w:pPr>
              <w:pStyle w:val="TAC"/>
              <w:rPr>
                <w:ins w:id="64" w:author="Dominique Brunel" w:date="2018-10-30T12:28:00Z"/>
                <w:rFonts w:eastAsia="MS Mincho"/>
              </w:rPr>
            </w:pPr>
            <w:ins w:id="65" w:author="Dominique Brunel" w:date="2018-10-30T12:28:00Z">
              <w:r w:rsidRPr="007E3289">
                <w:rPr>
                  <w:rFonts w:eastAsia="MS Mincho"/>
                </w:rPr>
                <w:t>FDD</w:t>
              </w:r>
            </w:ins>
          </w:p>
        </w:tc>
      </w:tr>
      <w:tr w:rsidR="00270543" w:rsidRPr="002B68A9" w:rsidTr="00C35594">
        <w:trPr>
          <w:trHeight w:val="225"/>
          <w:jc w:val="center"/>
          <w:ins w:id="66" w:author="Dominique Brunel" w:date="2018-10-30T12:28:00Z"/>
        </w:trPr>
        <w:tc>
          <w:tcPr>
            <w:tcW w:w="1367" w:type="dxa"/>
            <w:vMerge/>
            <w:tcBorders>
              <w:left w:val="single" w:sz="4" w:space="0" w:color="auto"/>
              <w:right w:val="single" w:sz="4" w:space="0" w:color="auto"/>
            </w:tcBorders>
            <w:vAlign w:val="center"/>
          </w:tcPr>
          <w:p w:rsidR="00270543" w:rsidRPr="002B68A9" w:rsidRDefault="00270543" w:rsidP="001D2238">
            <w:pPr>
              <w:pStyle w:val="TAC"/>
              <w:rPr>
                <w:ins w:id="67" w:author="Dominique Brunel" w:date="2018-10-30T12:28: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68" w:author="Dominique Brunel" w:date="2018-10-30T12:28:00Z"/>
                <w:lang w:eastAsia="fi-FI"/>
              </w:rPr>
            </w:pPr>
            <w:ins w:id="69" w:author="Dominique Brunel" w:date="2018-10-30T12:28:00Z">
              <w:r w:rsidRPr="007E3289">
                <w:rPr>
                  <w:rFonts w:hint="eastAsia"/>
                  <w:lang w:eastAsia="ja-JP"/>
                </w:rPr>
                <w:t>n</w:t>
              </w:r>
              <w:r w:rsidRPr="007E3289">
                <w:rPr>
                  <w:lang w:eastAsia="ja-JP"/>
                </w:rPr>
                <w:t>7</w:t>
              </w:r>
              <w:r w:rsidRPr="007E3289">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70" w:author="Dominique Brunel" w:date="2018-10-30T12:28:00Z"/>
                <w:rFonts w:eastAsia="MS Mincho"/>
                <w:lang w:eastAsia="ja-JP"/>
              </w:rPr>
            </w:pPr>
            <w:ins w:id="71" w:author="Dominique Brunel" w:date="2018-10-30T12:28:00Z">
              <w:r w:rsidRPr="007E3289">
                <w:rPr>
                  <w:lang w:eastAsia="zh-CN"/>
                </w:rPr>
                <w:t>675.5</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72" w:author="Dominique Brunel" w:date="2018-10-30T12:28:00Z"/>
                <w:rFonts w:eastAsia="MS Mincho"/>
                <w:lang w:eastAsia="ja-JP"/>
              </w:rPr>
            </w:pPr>
            <w:ins w:id="73" w:author="Dominique Brunel" w:date="2018-10-30T12:28:00Z">
              <w:r w:rsidRPr="007E3289">
                <w:rPr>
                  <w:rFonts w:hint="eastAsia"/>
                  <w:lang w:eastAsia="ja-JP"/>
                </w:rPr>
                <w:t>1</w:t>
              </w:r>
              <w:r w:rsidRPr="007E3289">
                <w:rPr>
                  <w:lang w:eastAsia="ja-JP"/>
                </w:rPr>
                <w:t>5</w:t>
              </w:r>
              <w:r w:rsidRPr="00901C75">
                <w:rPr>
                  <w:vertAlign w:val="superscript"/>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74" w:author="Dominique Brunel" w:date="2018-10-30T12:28:00Z"/>
                <w:rFonts w:eastAsia="MS Mincho"/>
                <w:lang w:eastAsia="ja-JP"/>
              </w:rPr>
            </w:pPr>
            <w:ins w:id="75" w:author="Dominique Brunel" w:date="2018-10-30T12:28:00Z">
              <w:r w:rsidRPr="007E3289">
                <w:rPr>
                  <w:lang w:eastAsia="ja-JP"/>
                </w:rPr>
                <w:t>15 (</w:t>
              </w:r>
              <w:proofErr w:type="spellStart"/>
              <w:r w:rsidRPr="007E3289">
                <w:rPr>
                  <w:lang w:eastAsia="ja-JP"/>
                </w:rPr>
                <w:t>RB</w:t>
              </w:r>
              <w:r w:rsidRPr="007E3289">
                <w:rPr>
                  <w:vertAlign w:val="subscript"/>
                  <w:lang w:eastAsia="ja-JP"/>
                </w:rPr>
                <w:t>start</w:t>
              </w:r>
              <w:proofErr w:type="spellEnd"/>
              <w:r w:rsidRPr="007E3289">
                <w:rPr>
                  <w:vertAlign w:val="subscript"/>
                  <w:lang w:eastAsia="ja-JP"/>
                </w:rPr>
                <w:t xml:space="preserve"> </w:t>
              </w:r>
              <w:r w:rsidRPr="007E3289">
                <w:rPr>
                  <w:lang w:eastAsia="ja-JP"/>
                </w:rPr>
                <w:t>= 0)</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76" w:author="Dominique Brunel" w:date="2018-10-30T12:28:00Z"/>
                <w:rFonts w:eastAsia="MS Mincho"/>
                <w:lang w:eastAsia="ja-JP"/>
              </w:rPr>
            </w:pPr>
            <w:ins w:id="77" w:author="Dominique Brunel" w:date="2018-10-30T12:28:00Z">
              <w:r>
                <w:t>632</w:t>
              </w:r>
              <w:r w:rsidRPr="00901C75">
                <w:rPr>
                  <w:vertAlign w:val="superscript"/>
                </w:rPr>
                <w:t>1</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78" w:author="Dominique Brunel" w:date="2018-10-30T12:28:00Z"/>
                <w:rFonts w:eastAsia="MS Mincho"/>
                <w:lang w:eastAsia="ja-JP"/>
              </w:rPr>
            </w:pPr>
            <w:ins w:id="79" w:author="Dominique Brunel" w:date="2018-10-30T12:28:00Z">
              <w:r>
                <w:rPr>
                  <w:rFonts w:cs="Arial"/>
                </w:rPr>
                <w:t>2.5</w:t>
              </w:r>
            </w:ins>
          </w:p>
        </w:tc>
        <w:tc>
          <w:tcPr>
            <w:tcW w:w="851" w:type="dxa"/>
            <w:vMerge/>
            <w:tcBorders>
              <w:left w:val="single" w:sz="4" w:space="0" w:color="auto"/>
              <w:right w:val="single" w:sz="4" w:space="0" w:color="auto"/>
            </w:tcBorders>
          </w:tcPr>
          <w:p w:rsidR="00270543" w:rsidRPr="002B68A9" w:rsidRDefault="00270543" w:rsidP="001D2238">
            <w:pPr>
              <w:pStyle w:val="TAC"/>
              <w:rPr>
                <w:ins w:id="80" w:author="Dominique Brunel" w:date="2018-10-30T12:28:00Z"/>
                <w:rFonts w:eastAsia="MS Mincho"/>
              </w:rPr>
            </w:pPr>
          </w:p>
        </w:tc>
      </w:tr>
      <w:tr w:rsidR="00270543" w:rsidRPr="002B68A9" w:rsidTr="00E245B4">
        <w:trPr>
          <w:trHeight w:val="225"/>
          <w:jc w:val="center"/>
          <w:ins w:id="81" w:author="Dominique Brunel" w:date="2018-10-30T12:28:00Z"/>
        </w:trPr>
        <w:tc>
          <w:tcPr>
            <w:tcW w:w="1367" w:type="dxa"/>
            <w:vMerge w:val="restart"/>
            <w:tcBorders>
              <w:left w:val="single" w:sz="4" w:space="0" w:color="auto"/>
              <w:right w:val="single" w:sz="4" w:space="0" w:color="auto"/>
            </w:tcBorders>
            <w:vAlign w:val="center"/>
          </w:tcPr>
          <w:p w:rsidR="00270543" w:rsidRPr="002B68A9" w:rsidRDefault="00270543" w:rsidP="001D2238">
            <w:pPr>
              <w:pStyle w:val="TAC"/>
              <w:rPr>
                <w:ins w:id="82" w:author="Dominique Brunel" w:date="2018-10-30T12:28:00Z"/>
                <w:rFonts w:eastAsia="MS Mincho"/>
              </w:rPr>
            </w:pPr>
            <w:ins w:id="83" w:author="Dominique Brunel" w:date="2018-10-30T12:28:00Z">
              <w:r w:rsidRPr="007E3289">
                <w:rPr>
                  <w:rFonts w:eastAsia="MS Mincho"/>
                </w:rPr>
                <w:t>DC_(n)71</w:t>
              </w:r>
              <w:r>
                <w:rPr>
                  <w:rFonts w:eastAsia="MS Mincho"/>
                </w:rPr>
                <w:t>AA</w:t>
              </w:r>
            </w:ins>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84" w:author="Dominique Brunel" w:date="2018-10-30T12:28:00Z"/>
                <w:lang w:eastAsia="fi-FI"/>
              </w:rPr>
            </w:pPr>
            <w:ins w:id="85" w:author="Dominique Brunel" w:date="2018-10-30T12:28:00Z">
              <w:r w:rsidRPr="007E3289">
                <w:rPr>
                  <w:rFonts w:hint="eastAsia"/>
                  <w:lang w:eastAsia="fi-FI"/>
                </w:rPr>
                <w:t>7</w:t>
              </w:r>
              <w:r w:rsidRPr="007E3289">
                <w:rPr>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86" w:author="Dominique Brunel" w:date="2018-10-30T12:28:00Z"/>
                <w:rFonts w:eastAsia="MS Mincho"/>
                <w:lang w:eastAsia="ja-JP"/>
              </w:rPr>
            </w:pPr>
            <w:ins w:id="87" w:author="Dominique Brunel" w:date="2018-10-30T12:28:00Z">
              <w:r w:rsidRPr="007E3289">
                <w:rPr>
                  <w:lang w:eastAsia="ja-JP"/>
                </w:rPr>
                <w:t>6</w:t>
              </w:r>
              <w:r w:rsidRPr="007E3289">
                <w:rPr>
                  <w:lang w:eastAsia="zh-CN"/>
                </w:rPr>
                <w:t>70.5</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88" w:author="Dominique Brunel" w:date="2018-10-30T12:28:00Z"/>
                <w:rFonts w:eastAsia="MS Mincho"/>
                <w:lang w:eastAsia="ja-JP"/>
              </w:rPr>
            </w:pPr>
            <w:ins w:id="89" w:author="Dominique Brunel" w:date="2018-10-30T12:28:00Z">
              <w:r w:rsidRPr="007E3289">
                <w:rPr>
                  <w:rFonts w:eastAsia="MS Mincho" w:hint="eastAsia"/>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90" w:author="Dominique Brunel" w:date="2018-10-30T12:28:00Z"/>
                <w:rFonts w:eastAsia="MS Mincho"/>
                <w:lang w:eastAsia="ja-JP"/>
              </w:rPr>
            </w:pPr>
            <w:ins w:id="91" w:author="Dominique Brunel" w:date="2018-10-30T12:28:00Z">
              <w:r w:rsidRPr="007E3289">
                <w:rPr>
                  <w:rFonts w:eastAsia="MS Mincho"/>
                  <w:lang w:eastAsia="ja-JP"/>
                </w:rPr>
                <w:t>15 (</w:t>
              </w:r>
              <w:proofErr w:type="spellStart"/>
              <w:r w:rsidRPr="007E3289">
                <w:rPr>
                  <w:rFonts w:eastAsia="MS Mincho"/>
                  <w:lang w:eastAsia="ja-JP"/>
                </w:rPr>
                <w:t>RB</w:t>
              </w:r>
              <w:r w:rsidRPr="007E3289">
                <w:rPr>
                  <w:rFonts w:eastAsia="MS Mincho"/>
                  <w:vertAlign w:val="subscript"/>
                  <w:lang w:eastAsia="ja-JP"/>
                </w:rPr>
                <w:t>end</w:t>
              </w:r>
              <w:proofErr w:type="spellEnd"/>
              <w:r w:rsidRPr="007E3289">
                <w:rPr>
                  <w:rFonts w:eastAsia="MS Mincho"/>
                  <w:lang w:eastAsia="ja-JP"/>
                </w:rPr>
                <w:t xml:space="preserve"> = 74)</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92" w:author="Dominique Brunel" w:date="2018-10-30T12:28:00Z"/>
                <w:rFonts w:eastAsia="MS Mincho"/>
                <w:lang w:eastAsia="ja-JP"/>
              </w:rPr>
            </w:pPr>
            <w:ins w:id="93" w:author="Dominique Brunel" w:date="2018-10-30T12:28:00Z">
              <w:r w:rsidRPr="007E3289">
                <w:rPr>
                  <w:lang w:eastAsia="ja-JP"/>
                </w:rPr>
                <w:t>62</w:t>
              </w:r>
              <w:r w:rsidRPr="007E3289">
                <w:rPr>
                  <w:lang w:eastAsia="zh-CN"/>
                </w:rPr>
                <w:t>4.5</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94" w:author="Dominique Brunel" w:date="2018-10-30T12:28:00Z"/>
                <w:rFonts w:eastAsia="MS Mincho"/>
                <w:lang w:eastAsia="ja-JP"/>
              </w:rPr>
            </w:pPr>
            <w:ins w:id="95" w:author="Dominique Brunel" w:date="2018-10-30T12:28:00Z">
              <w:r w:rsidRPr="007E3289">
                <w:rPr>
                  <w:rFonts w:eastAsia="MS Mincho"/>
                  <w:lang w:eastAsia="ja-JP"/>
                </w:rPr>
                <w:t>0</w:t>
              </w:r>
            </w:ins>
          </w:p>
        </w:tc>
        <w:tc>
          <w:tcPr>
            <w:tcW w:w="851" w:type="dxa"/>
            <w:vMerge/>
            <w:tcBorders>
              <w:left w:val="single" w:sz="4" w:space="0" w:color="auto"/>
              <w:right w:val="single" w:sz="4" w:space="0" w:color="auto"/>
            </w:tcBorders>
          </w:tcPr>
          <w:p w:rsidR="00270543" w:rsidRPr="002B68A9" w:rsidRDefault="00270543" w:rsidP="001D2238">
            <w:pPr>
              <w:pStyle w:val="TAC"/>
              <w:rPr>
                <w:ins w:id="96" w:author="Dominique Brunel" w:date="2018-10-30T12:28:00Z"/>
                <w:rFonts w:eastAsia="MS Mincho"/>
              </w:rPr>
            </w:pPr>
          </w:p>
        </w:tc>
      </w:tr>
      <w:tr w:rsidR="00270543" w:rsidRPr="002B68A9" w:rsidTr="00E245B4">
        <w:trPr>
          <w:trHeight w:val="225"/>
          <w:jc w:val="center"/>
          <w:ins w:id="97" w:author="Dominique Brunel" w:date="2018-10-30T12:28:00Z"/>
        </w:trPr>
        <w:tc>
          <w:tcPr>
            <w:tcW w:w="1367" w:type="dxa"/>
            <w:vMerge/>
            <w:tcBorders>
              <w:left w:val="single" w:sz="4" w:space="0" w:color="auto"/>
              <w:right w:val="single" w:sz="4" w:space="0" w:color="auto"/>
            </w:tcBorders>
            <w:vAlign w:val="center"/>
          </w:tcPr>
          <w:p w:rsidR="00270543" w:rsidRPr="002B68A9" w:rsidRDefault="00270543" w:rsidP="001D2238">
            <w:pPr>
              <w:pStyle w:val="TAC"/>
              <w:rPr>
                <w:ins w:id="98" w:author="Dominique Brunel" w:date="2018-10-30T12:28: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99" w:author="Dominique Brunel" w:date="2018-10-30T12:28:00Z"/>
                <w:lang w:eastAsia="fi-FI"/>
              </w:rPr>
            </w:pPr>
            <w:ins w:id="100" w:author="Dominique Brunel" w:date="2018-10-30T12:28:00Z">
              <w:r w:rsidRPr="007E3289">
                <w:rPr>
                  <w:rFonts w:hint="eastAsia"/>
                  <w:lang w:eastAsia="fi-FI"/>
                </w:rPr>
                <w:t>n</w:t>
              </w:r>
              <w:r w:rsidRPr="007E3289">
                <w:rPr>
                  <w:lang w:eastAsia="fi-FI"/>
                </w:rPr>
                <w:t>7</w:t>
              </w:r>
              <w:r w:rsidRPr="007E3289">
                <w:rPr>
                  <w:rFonts w:hint="eastAsia"/>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01" w:author="Dominique Brunel" w:date="2018-10-30T12:28:00Z"/>
                <w:rFonts w:eastAsia="MS Mincho"/>
                <w:lang w:eastAsia="ja-JP"/>
              </w:rPr>
            </w:pPr>
            <w:ins w:id="102" w:author="Dominique Brunel" w:date="2018-10-30T12:28:00Z">
              <w:r w:rsidRPr="007E3289">
                <w:rPr>
                  <w:lang w:eastAsia="ja-JP"/>
                </w:rPr>
                <w:t>68</w:t>
              </w:r>
              <w:r w:rsidRPr="007E3289">
                <w:rPr>
                  <w:lang w:eastAsia="zh-CN"/>
                </w:rPr>
                <w:t>0.5</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03" w:author="Dominique Brunel" w:date="2018-10-30T12:28:00Z"/>
                <w:rFonts w:eastAsia="MS Mincho"/>
                <w:lang w:eastAsia="ja-JP"/>
              </w:rPr>
            </w:pPr>
            <w:ins w:id="104" w:author="Dominique Brunel" w:date="2018-10-30T12:28:00Z">
              <w:r w:rsidRPr="007E3289">
                <w:rPr>
                  <w:rFonts w:eastAsia="MS Mincho" w:hint="eastAsia"/>
                  <w:lang w:eastAsia="ja-JP"/>
                </w:rPr>
                <w:t>5</w:t>
              </w:r>
              <w:r w:rsidRPr="00901C75">
                <w:rPr>
                  <w:vertAlign w:val="superscript"/>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05" w:author="Dominique Brunel" w:date="2018-10-30T12:28:00Z"/>
                <w:rFonts w:eastAsia="MS Mincho"/>
                <w:lang w:eastAsia="ja-JP"/>
              </w:rPr>
            </w:pPr>
            <w:ins w:id="106" w:author="Dominique Brunel" w:date="2018-10-30T12:28:00Z">
              <w:r w:rsidRPr="007E3289">
                <w:rPr>
                  <w:rFonts w:eastAsia="MS Mincho"/>
                  <w:lang w:eastAsia="ja-JP"/>
                </w:rPr>
                <w:t>5 (</w:t>
              </w:r>
              <w:proofErr w:type="spellStart"/>
              <w:r w:rsidRPr="007E3289">
                <w:rPr>
                  <w:rFonts w:eastAsia="MS Mincho"/>
                  <w:lang w:eastAsia="ja-JP"/>
                </w:rPr>
                <w:t>RB</w:t>
              </w:r>
              <w:r w:rsidRPr="007E3289">
                <w:rPr>
                  <w:rFonts w:eastAsia="MS Mincho"/>
                  <w:vertAlign w:val="subscript"/>
                  <w:lang w:eastAsia="ja-JP"/>
                </w:rPr>
                <w:t>start</w:t>
              </w:r>
              <w:proofErr w:type="spellEnd"/>
              <w:r w:rsidRPr="007E3289">
                <w:rPr>
                  <w:rFonts w:eastAsia="MS Mincho"/>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07" w:author="Dominique Brunel" w:date="2018-10-30T12:28:00Z"/>
                <w:rFonts w:eastAsia="MS Mincho"/>
                <w:lang w:eastAsia="ja-JP"/>
              </w:rPr>
            </w:pPr>
            <w:ins w:id="108" w:author="Dominique Brunel" w:date="2018-10-30T12:28:00Z">
              <w:r>
                <w:rPr>
                  <w:lang w:eastAsia="zh-CN"/>
                </w:rPr>
                <w:t>637</w:t>
              </w:r>
              <w:r w:rsidRPr="00901C75">
                <w:rPr>
                  <w:vertAlign w:val="superscript"/>
                </w:rPr>
                <w:t>1</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09" w:author="Dominique Brunel" w:date="2018-10-30T12:28:00Z"/>
                <w:rFonts w:eastAsia="MS Mincho"/>
                <w:lang w:eastAsia="ja-JP"/>
              </w:rPr>
            </w:pPr>
            <w:ins w:id="110" w:author="Dominique Brunel" w:date="2018-10-30T12:28:00Z">
              <w:r>
                <w:rPr>
                  <w:rFonts w:eastAsia="MS Mincho"/>
                  <w:lang w:eastAsia="ja-JP"/>
                </w:rPr>
                <w:t>2.2</w:t>
              </w:r>
            </w:ins>
          </w:p>
        </w:tc>
        <w:tc>
          <w:tcPr>
            <w:tcW w:w="851" w:type="dxa"/>
            <w:vMerge/>
            <w:tcBorders>
              <w:left w:val="single" w:sz="4" w:space="0" w:color="auto"/>
              <w:right w:val="single" w:sz="4" w:space="0" w:color="auto"/>
            </w:tcBorders>
          </w:tcPr>
          <w:p w:rsidR="00270543" w:rsidRPr="002B68A9" w:rsidRDefault="00270543" w:rsidP="001D2238">
            <w:pPr>
              <w:pStyle w:val="TAC"/>
              <w:rPr>
                <w:ins w:id="111" w:author="Dominique Brunel" w:date="2018-10-30T12:28:00Z"/>
                <w:rFonts w:eastAsia="MS Mincho"/>
              </w:rPr>
            </w:pPr>
          </w:p>
        </w:tc>
      </w:tr>
      <w:tr w:rsidR="00270543" w:rsidRPr="002B68A9" w:rsidTr="00587E81">
        <w:trPr>
          <w:trHeight w:val="225"/>
          <w:jc w:val="center"/>
          <w:ins w:id="112" w:author="Dominique Brunel" w:date="2018-10-30T12:28:00Z"/>
        </w:trPr>
        <w:tc>
          <w:tcPr>
            <w:tcW w:w="1367" w:type="dxa"/>
            <w:vMerge w:val="restart"/>
            <w:tcBorders>
              <w:left w:val="single" w:sz="4" w:space="0" w:color="auto"/>
              <w:right w:val="single" w:sz="4" w:space="0" w:color="auto"/>
            </w:tcBorders>
            <w:vAlign w:val="center"/>
          </w:tcPr>
          <w:p w:rsidR="00270543" w:rsidRPr="002B68A9" w:rsidRDefault="00270543" w:rsidP="001D2238">
            <w:pPr>
              <w:pStyle w:val="TAC"/>
              <w:rPr>
                <w:ins w:id="113" w:author="Dominique Brunel" w:date="2018-10-30T12:28:00Z"/>
                <w:rFonts w:eastAsia="MS Mincho"/>
              </w:rPr>
            </w:pPr>
            <w:ins w:id="114" w:author="Dominique Brunel" w:date="2018-10-30T12:28:00Z">
              <w:r w:rsidRPr="007E3289">
                <w:rPr>
                  <w:rFonts w:eastAsia="MS Mincho"/>
                </w:rPr>
                <w:t>DC_(n)71</w:t>
              </w:r>
              <w:r>
                <w:rPr>
                  <w:rFonts w:eastAsia="MS Mincho"/>
                </w:rPr>
                <w:t>AA</w:t>
              </w:r>
            </w:ins>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15" w:author="Dominique Brunel" w:date="2018-10-30T12:28:00Z"/>
                <w:lang w:eastAsia="fi-FI"/>
              </w:rPr>
            </w:pPr>
            <w:ins w:id="116" w:author="Dominique Brunel" w:date="2018-10-30T12:28:00Z">
              <w:r w:rsidRPr="007E3289">
                <w:rPr>
                  <w:rFonts w:hint="eastAsia"/>
                  <w:lang w:eastAsia="fi-FI"/>
                </w:rPr>
                <w:t>7</w:t>
              </w:r>
              <w:r w:rsidRPr="007E3289">
                <w:rPr>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17" w:author="Dominique Brunel" w:date="2018-10-30T12:28:00Z"/>
                <w:rFonts w:eastAsia="MS Mincho"/>
                <w:lang w:eastAsia="ja-JP"/>
              </w:rPr>
            </w:pPr>
            <w:ins w:id="118" w:author="Dominique Brunel" w:date="2018-10-30T12:28:00Z">
              <w:r w:rsidRPr="007E3289">
                <w:rPr>
                  <w:rFonts w:eastAsia="MS Mincho"/>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19" w:author="Dominique Brunel" w:date="2018-10-30T12:28:00Z"/>
                <w:rFonts w:eastAsia="MS Mincho"/>
                <w:lang w:eastAsia="ja-JP"/>
              </w:rPr>
            </w:pPr>
            <w:ins w:id="120" w:author="Dominique Brunel" w:date="2018-10-30T12:28:00Z">
              <w:r w:rsidRPr="007E3289">
                <w:rPr>
                  <w:rFonts w:eastAsia="MS Mincho"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21" w:author="Dominique Brunel" w:date="2018-10-30T12:28:00Z"/>
                <w:rFonts w:eastAsia="MS Mincho"/>
                <w:lang w:eastAsia="ja-JP"/>
              </w:rPr>
            </w:pPr>
            <w:ins w:id="122" w:author="Dominique Brunel" w:date="2018-10-30T12:28:00Z">
              <w:r w:rsidRPr="007E3289">
                <w:rPr>
                  <w:rFonts w:eastAsia="MS Mincho"/>
                  <w:lang w:eastAsia="ja-JP"/>
                </w:rPr>
                <w:t>10 (</w:t>
              </w:r>
              <w:proofErr w:type="spellStart"/>
              <w:r w:rsidRPr="007E3289">
                <w:rPr>
                  <w:rFonts w:eastAsia="MS Mincho"/>
                  <w:lang w:eastAsia="ja-JP"/>
                </w:rPr>
                <w:t>RB</w:t>
              </w:r>
              <w:r w:rsidRPr="007E3289">
                <w:rPr>
                  <w:rFonts w:eastAsia="MS Mincho"/>
                  <w:vertAlign w:val="subscript"/>
                  <w:lang w:eastAsia="ja-JP"/>
                </w:rPr>
                <w:t>end</w:t>
              </w:r>
              <w:proofErr w:type="spellEnd"/>
              <w:r w:rsidRPr="007E3289">
                <w:rPr>
                  <w:rFonts w:eastAsia="MS Mincho"/>
                  <w:lang w:eastAsia="ja-JP"/>
                </w:rPr>
                <w:t xml:space="preserve"> = 49)</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23" w:author="Dominique Brunel" w:date="2018-10-30T12:28:00Z"/>
                <w:rFonts w:eastAsia="MS Mincho"/>
                <w:lang w:eastAsia="ja-JP"/>
              </w:rPr>
            </w:pPr>
            <w:ins w:id="124" w:author="Dominique Brunel" w:date="2018-10-30T12:28:00Z">
              <w:r w:rsidRPr="007E3289">
                <w:rPr>
                  <w:rFonts w:eastAsia="MS Mincho"/>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25" w:author="Dominique Brunel" w:date="2018-10-30T12:28:00Z"/>
                <w:rFonts w:eastAsia="MS Mincho"/>
                <w:lang w:eastAsia="ja-JP"/>
              </w:rPr>
            </w:pPr>
            <w:ins w:id="126" w:author="Dominique Brunel" w:date="2018-10-30T12:28:00Z">
              <w:r w:rsidRPr="007E3289">
                <w:rPr>
                  <w:rFonts w:eastAsia="MS Mincho"/>
                  <w:lang w:eastAsia="ja-JP"/>
                </w:rPr>
                <w:t>0</w:t>
              </w:r>
            </w:ins>
          </w:p>
        </w:tc>
        <w:tc>
          <w:tcPr>
            <w:tcW w:w="851" w:type="dxa"/>
            <w:vMerge/>
            <w:tcBorders>
              <w:left w:val="single" w:sz="4" w:space="0" w:color="auto"/>
              <w:right w:val="single" w:sz="4" w:space="0" w:color="auto"/>
            </w:tcBorders>
          </w:tcPr>
          <w:p w:rsidR="00270543" w:rsidRPr="002B68A9" w:rsidRDefault="00270543" w:rsidP="001D2238">
            <w:pPr>
              <w:pStyle w:val="TAC"/>
              <w:rPr>
                <w:ins w:id="127" w:author="Dominique Brunel" w:date="2018-10-30T12:28:00Z"/>
                <w:rFonts w:eastAsia="MS Mincho"/>
              </w:rPr>
            </w:pPr>
          </w:p>
        </w:tc>
      </w:tr>
      <w:tr w:rsidR="00270543" w:rsidRPr="002B68A9" w:rsidTr="00587E81">
        <w:trPr>
          <w:trHeight w:val="225"/>
          <w:jc w:val="center"/>
          <w:ins w:id="128" w:author="Dominique Brunel" w:date="2018-10-30T12:28:00Z"/>
        </w:trPr>
        <w:tc>
          <w:tcPr>
            <w:tcW w:w="1367" w:type="dxa"/>
            <w:vMerge/>
            <w:tcBorders>
              <w:left w:val="single" w:sz="4" w:space="0" w:color="auto"/>
              <w:right w:val="single" w:sz="4" w:space="0" w:color="auto"/>
            </w:tcBorders>
            <w:vAlign w:val="center"/>
          </w:tcPr>
          <w:p w:rsidR="00270543" w:rsidRPr="002B68A9" w:rsidRDefault="00270543" w:rsidP="001D2238">
            <w:pPr>
              <w:pStyle w:val="TAC"/>
              <w:rPr>
                <w:ins w:id="129" w:author="Dominique Brunel" w:date="2018-10-30T12:28: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30" w:author="Dominique Brunel" w:date="2018-10-30T12:28:00Z"/>
                <w:lang w:eastAsia="fi-FI"/>
              </w:rPr>
            </w:pPr>
            <w:ins w:id="131" w:author="Dominique Brunel" w:date="2018-10-30T12:28:00Z">
              <w:r w:rsidRPr="007E3289">
                <w:rPr>
                  <w:rFonts w:hint="eastAsia"/>
                  <w:lang w:eastAsia="fi-FI"/>
                </w:rPr>
                <w:t>n</w:t>
              </w:r>
              <w:r w:rsidRPr="007E3289">
                <w:rPr>
                  <w:lang w:eastAsia="fi-FI"/>
                </w:rPr>
                <w:t>7</w:t>
              </w:r>
              <w:r w:rsidRPr="007E3289">
                <w:rPr>
                  <w:rFonts w:hint="eastAsia"/>
                  <w:lang w:eastAsia="fi-FI"/>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32" w:author="Dominique Brunel" w:date="2018-10-30T12:28:00Z"/>
                <w:rFonts w:eastAsia="MS Mincho"/>
                <w:lang w:eastAsia="ja-JP"/>
              </w:rPr>
            </w:pPr>
            <w:ins w:id="133" w:author="Dominique Brunel" w:date="2018-10-30T12:28:00Z">
              <w:r w:rsidRPr="007E3289">
                <w:rPr>
                  <w:rFonts w:eastAsia="MS Mincho"/>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34" w:author="Dominique Brunel" w:date="2018-10-30T12:28:00Z"/>
                <w:rFonts w:eastAsia="MS Mincho"/>
                <w:lang w:eastAsia="ja-JP"/>
              </w:rPr>
            </w:pPr>
            <w:ins w:id="135" w:author="Dominique Brunel" w:date="2018-10-30T12:28:00Z">
              <w:r w:rsidRPr="007E3289">
                <w:rPr>
                  <w:rFonts w:eastAsia="MS Mincho" w:hint="eastAsia"/>
                  <w:lang w:eastAsia="ja-JP"/>
                </w:rPr>
                <w:t>1</w:t>
              </w:r>
              <w:r w:rsidRPr="007E3289">
                <w:rPr>
                  <w:rFonts w:eastAsia="MS Mincho"/>
                  <w:lang w:eastAsia="ja-JP"/>
                </w:rPr>
                <w:t>0</w:t>
              </w:r>
              <w:r w:rsidRPr="00901C75">
                <w:rPr>
                  <w:vertAlign w:val="superscript"/>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36" w:author="Dominique Brunel" w:date="2018-10-30T12:28:00Z"/>
                <w:rFonts w:eastAsia="MS Mincho"/>
                <w:lang w:eastAsia="ja-JP"/>
              </w:rPr>
            </w:pPr>
            <w:ins w:id="137" w:author="Dominique Brunel" w:date="2018-10-30T12:28:00Z">
              <w:r w:rsidRPr="007E3289">
                <w:rPr>
                  <w:rFonts w:eastAsia="MS Mincho"/>
                  <w:lang w:eastAsia="ja-JP"/>
                </w:rPr>
                <w:t>10 (</w:t>
              </w:r>
              <w:proofErr w:type="spellStart"/>
              <w:r w:rsidRPr="007E3289">
                <w:rPr>
                  <w:rFonts w:eastAsia="MS Mincho"/>
                  <w:lang w:eastAsia="ja-JP"/>
                </w:rPr>
                <w:t>RB</w:t>
              </w:r>
              <w:r w:rsidRPr="007E3289">
                <w:rPr>
                  <w:rFonts w:eastAsia="MS Mincho"/>
                  <w:vertAlign w:val="subscript"/>
                  <w:lang w:eastAsia="ja-JP"/>
                </w:rPr>
                <w:t>start</w:t>
              </w:r>
              <w:proofErr w:type="spellEnd"/>
              <w:r w:rsidRPr="007E3289">
                <w:rPr>
                  <w:rFonts w:eastAsia="MS Mincho"/>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38" w:author="Dominique Brunel" w:date="2018-10-30T12:28:00Z"/>
                <w:rFonts w:eastAsia="MS Mincho"/>
                <w:lang w:eastAsia="ja-JP"/>
              </w:rPr>
            </w:pPr>
            <w:ins w:id="139" w:author="Dominique Brunel" w:date="2018-10-30T12:28:00Z">
              <w:r>
                <w:rPr>
                  <w:rFonts w:eastAsia="MS Mincho"/>
                  <w:lang w:eastAsia="ja-JP"/>
                </w:rPr>
                <w:t>634.5</w:t>
              </w:r>
              <w:r w:rsidRPr="00901C75">
                <w:rPr>
                  <w:vertAlign w:val="superscript"/>
                </w:rPr>
                <w:t>1</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40" w:author="Dominique Brunel" w:date="2018-10-30T12:28:00Z"/>
                <w:rFonts w:eastAsia="MS Mincho"/>
                <w:lang w:eastAsia="ja-JP"/>
              </w:rPr>
            </w:pPr>
            <w:ins w:id="141" w:author="Dominique Brunel" w:date="2018-10-30T12:28:00Z">
              <w:r>
                <w:rPr>
                  <w:rFonts w:eastAsia="MS Mincho"/>
                  <w:lang w:eastAsia="ja-JP"/>
                </w:rPr>
                <w:t>2.5</w:t>
              </w:r>
            </w:ins>
          </w:p>
        </w:tc>
        <w:tc>
          <w:tcPr>
            <w:tcW w:w="851" w:type="dxa"/>
            <w:vMerge/>
            <w:tcBorders>
              <w:left w:val="single" w:sz="4" w:space="0" w:color="auto"/>
              <w:right w:val="single" w:sz="4" w:space="0" w:color="auto"/>
            </w:tcBorders>
          </w:tcPr>
          <w:p w:rsidR="00270543" w:rsidRPr="002B68A9" w:rsidRDefault="00270543" w:rsidP="001D2238">
            <w:pPr>
              <w:pStyle w:val="TAC"/>
              <w:rPr>
                <w:ins w:id="142" w:author="Dominique Brunel" w:date="2018-10-30T12:28:00Z"/>
                <w:rFonts w:eastAsia="MS Mincho"/>
              </w:rPr>
            </w:pPr>
          </w:p>
        </w:tc>
      </w:tr>
      <w:tr w:rsidR="00270543" w:rsidRPr="002B68A9" w:rsidTr="00A759D5">
        <w:trPr>
          <w:trHeight w:val="225"/>
          <w:jc w:val="center"/>
          <w:ins w:id="143" w:author="Dominique Brunel" w:date="2018-10-30T12:28:00Z"/>
        </w:trPr>
        <w:tc>
          <w:tcPr>
            <w:tcW w:w="1367" w:type="dxa"/>
            <w:vMerge w:val="restart"/>
            <w:tcBorders>
              <w:left w:val="single" w:sz="4" w:space="0" w:color="auto"/>
              <w:right w:val="single" w:sz="4" w:space="0" w:color="auto"/>
            </w:tcBorders>
            <w:vAlign w:val="center"/>
          </w:tcPr>
          <w:p w:rsidR="00270543" w:rsidRPr="002B68A9" w:rsidRDefault="00270543" w:rsidP="001D2238">
            <w:pPr>
              <w:pStyle w:val="TAC"/>
              <w:rPr>
                <w:ins w:id="144" w:author="Dominique Brunel" w:date="2018-10-30T12:28:00Z"/>
                <w:rFonts w:eastAsia="MS Mincho"/>
              </w:rPr>
            </w:pPr>
            <w:ins w:id="145" w:author="Dominique Brunel" w:date="2018-10-30T12:28:00Z">
              <w:r w:rsidRPr="007E3289">
                <w:rPr>
                  <w:rFonts w:eastAsia="MS Mincho"/>
                </w:rPr>
                <w:t>DC_(n)71</w:t>
              </w:r>
              <w:r>
                <w:rPr>
                  <w:rFonts w:eastAsia="MS Mincho"/>
                </w:rPr>
                <w:t>AA</w:t>
              </w:r>
            </w:ins>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46" w:author="Dominique Brunel" w:date="2018-10-30T12:28:00Z"/>
                <w:lang w:eastAsia="fi-FI"/>
              </w:rPr>
            </w:pPr>
            <w:ins w:id="147" w:author="Dominique Brunel" w:date="2018-10-30T12:28:00Z">
              <w:r>
                <w:rPr>
                  <w:lang w:eastAsia="fi-FI"/>
                </w:rPr>
                <w:t>71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48" w:author="Dominique Brunel" w:date="2018-10-30T12:28:00Z"/>
                <w:rFonts w:eastAsia="MS Mincho"/>
                <w:lang w:eastAsia="ja-JP"/>
              </w:rPr>
            </w:pPr>
            <w:ins w:id="149" w:author="Dominique Brunel" w:date="2018-10-30T12:28:00Z">
              <w:r>
                <w:rPr>
                  <w:rFonts w:eastAsia="MS Mincho"/>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50" w:author="Dominique Brunel" w:date="2018-10-30T12:28:00Z"/>
                <w:rFonts w:eastAsia="MS Mincho"/>
                <w:lang w:eastAsia="ja-JP"/>
              </w:rPr>
            </w:pPr>
            <w:ins w:id="151" w:author="Dominique Brunel" w:date="2018-10-30T12:28:00Z">
              <w:r>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52" w:author="Dominique Brunel" w:date="2018-10-30T12:28:00Z"/>
                <w:rFonts w:eastAsia="MS Mincho"/>
                <w:lang w:eastAsia="ja-JP"/>
              </w:rPr>
            </w:pPr>
            <w:ins w:id="153" w:author="Dominique Brunel" w:date="2018-10-30T12:28:00Z">
              <w:r w:rsidRPr="007E3289">
                <w:rPr>
                  <w:rFonts w:eastAsia="MS Mincho"/>
                  <w:lang w:eastAsia="ja-JP"/>
                </w:rPr>
                <w:t>10 (</w:t>
              </w:r>
              <w:proofErr w:type="spellStart"/>
              <w:r w:rsidRPr="007E3289">
                <w:rPr>
                  <w:rFonts w:eastAsia="MS Mincho"/>
                  <w:lang w:eastAsia="ja-JP"/>
                </w:rPr>
                <w:t>RB</w:t>
              </w:r>
              <w:r>
                <w:rPr>
                  <w:rFonts w:eastAsia="MS Mincho"/>
                  <w:vertAlign w:val="subscript"/>
                  <w:lang w:eastAsia="ja-JP"/>
                </w:rPr>
                <w:t>start</w:t>
              </w:r>
              <w:proofErr w:type="spellEnd"/>
              <w:r w:rsidRPr="007E3289">
                <w:rPr>
                  <w:rFonts w:eastAsia="MS Mincho"/>
                  <w:lang w:eastAsia="ja-JP"/>
                </w:rPr>
                <w:t xml:space="preserve"> = </w:t>
              </w:r>
              <w:r>
                <w:rPr>
                  <w:rFonts w:eastAsia="MS Mincho"/>
                  <w:lang w:eastAsia="ja-JP"/>
                </w:rPr>
                <w:t>0</w:t>
              </w:r>
              <w:r w:rsidRPr="007E3289">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54" w:author="Dominique Brunel" w:date="2018-10-30T12:28:00Z"/>
                <w:rFonts w:eastAsia="MS Mincho"/>
                <w:lang w:eastAsia="ja-JP"/>
              </w:rPr>
            </w:pPr>
            <w:ins w:id="155" w:author="Dominique Brunel" w:date="2018-10-30T12:28:00Z">
              <w:r>
                <w:rPr>
                  <w:rFonts w:eastAsia="MS Mincho"/>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56" w:author="Dominique Brunel" w:date="2018-10-30T12:28:00Z"/>
                <w:rFonts w:eastAsia="MS Mincho"/>
                <w:lang w:eastAsia="ja-JP"/>
              </w:rPr>
            </w:pPr>
            <w:ins w:id="157" w:author="Dominique Brunel" w:date="2018-10-30T12:28:00Z">
              <w:r>
                <w:rPr>
                  <w:rFonts w:eastAsia="MS Mincho"/>
                  <w:lang w:eastAsia="ja-JP"/>
                </w:rPr>
                <w:t>17.2</w:t>
              </w:r>
            </w:ins>
          </w:p>
        </w:tc>
        <w:tc>
          <w:tcPr>
            <w:tcW w:w="851" w:type="dxa"/>
            <w:vMerge/>
            <w:tcBorders>
              <w:left w:val="single" w:sz="4" w:space="0" w:color="auto"/>
              <w:right w:val="single" w:sz="4" w:space="0" w:color="auto"/>
            </w:tcBorders>
          </w:tcPr>
          <w:p w:rsidR="00270543" w:rsidRPr="002B68A9" w:rsidRDefault="00270543" w:rsidP="001D2238">
            <w:pPr>
              <w:pStyle w:val="TAC"/>
              <w:rPr>
                <w:ins w:id="158" w:author="Dominique Brunel" w:date="2018-10-30T12:28:00Z"/>
                <w:rFonts w:eastAsia="MS Mincho"/>
              </w:rPr>
            </w:pPr>
          </w:p>
        </w:tc>
      </w:tr>
      <w:tr w:rsidR="00270543" w:rsidRPr="002B68A9" w:rsidTr="00A759D5">
        <w:trPr>
          <w:trHeight w:val="225"/>
          <w:jc w:val="center"/>
          <w:ins w:id="159" w:author="Dominique Brunel" w:date="2018-10-30T12:28:00Z"/>
        </w:trPr>
        <w:tc>
          <w:tcPr>
            <w:tcW w:w="1367" w:type="dxa"/>
            <w:vMerge/>
            <w:tcBorders>
              <w:left w:val="single" w:sz="4" w:space="0" w:color="auto"/>
              <w:right w:val="single" w:sz="4" w:space="0" w:color="auto"/>
            </w:tcBorders>
            <w:vAlign w:val="center"/>
          </w:tcPr>
          <w:p w:rsidR="00270543" w:rsidRPr="002B68A9" w:rsidRDefault="00270543" w:rsidP="001D2238">
            <w:pPr>
              <w:pStyle w:val="TAC"/>
              <w:rPr>
                <w:ins w:id="160" w:author="Dominique Brunel" w:date="2018-10-30T12:28: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61" w:author="Dominique Brunel" w:date="2018-10-30T12:28:00Z"/>
                <w:lang w:eastAsia="fi-FI"/>
              </w:rPr>
            </w:pPr>
            <w:ins w:id="162" w:author="Dominique Brunel" w:date="2018-10-30T12:28:00Z">
              <w:r>
                <w:rPr>
                  <w:lang w:eastAsia="fi-FI"/>
                </w:rPr>
                <w:t>n71</w:t>
              </w:r>
            </w:ins>
          </w:p>
        </w:tc>
        <w:tc>
          <w:tcPr>
            <w:tcW w:w="992"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63" w:author="Dominique Brunel" w:date="2018-10-30T12:28:00Z"/>
                <w:rFonts w:eastAsia="MS Mincho"/>
                <w:lang w:eastAsia="ja-JP"/>
              </w:rPr>
            </w:pPr>
            <w:ins w:id="164" w:author="Dominique Brunel" w:date="2018-10-30T12:28:00Z">
              <w:r>
                <w:rPr>
                  <w:rFonts w:eastAsia="MS Mincho"/>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65" w:author="Dominique Brunel" w:date="2018-10-30T12:28:00Z"/>
                <w:rFonts w:eastAsia="MS Mincho"/>
                <w:lang w:eastAsia="ja-JP"/>
              </w:rPr>
            </w:pPr>
            <w:ins w:id="166" w:author="Dominique Brunel" w:date="2018-10-30T12:28:00Z">
              <w:r>
                <w:rPr>
                  <w:rFonts w:eastAsia="MS Mincho"/>
                  <w:lang w:eastAsia="ja-JP"/>
                </w:rPr>
                <w:t>10</w:t>
              </w:r>
              <w:r w:rsidRPr="00901C75">
                <w:rPr>
                  <w:vertAlign w:val="superscript"/>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67" w:author="Dominique Brunel" w:date="2018-10-30T12:28:00Z"/>
                <w:rFonts w:eastAsia="MS Mincho"/>
                <w:lang w:eastAsia="ja-JP"/>
              </w:rPr>
            </w:pPr>
            <w:ins w:id="168" w:author="Dominique Brunel" w:date="2018-10-30T12:28:00Z">
              <w:r w:rsidRPr="007E3289">
                <w:rPr>
                  <w:rFonts w:eastAsia="MS Mincho"/>
                  <w:lang w:eastAsia="ja-JP"/>
                </w:rPr>
                <w:t>10 (</w:t>
              </w:r>
              <w:proofErr w:type="spellStart"/>
              <w:r w:rsidRPr="007E3289">
                <w:rPr>
                  <w:rFonts w:eastAsia="MS Mincho"/>
                  <w:lang w:eastAsia="ja-JP"/>
                </w:rPr>
                <w:t>RB</w:t>
              </w:r>
              <w:r>
                <w:rPr>
                  <w:rFonts w:eastAsia="MS Mincho"/>
                  <w:vertAlign w:val="subscript"/>
                  <w:lang w:eastAsia="ja-JP"/>
                </w:rPr>
                <w:t>end</w:t>
              </w:r>
              <w:proofErr w:type="spellEnd"/>
              <w:r w:rsidRPr="007E3289">
                <w:rPr>
                  <w:rFonts w:eastAsia="MS Mincho"/>
                  <w:lang w:eastAsia="ja-JP"/>
                </w:rPr>
                <w:t xml:space="preserve"> = </w:t>
              </w:r>
              <w:r>
                <w:rPr>
                  <w:rFonts w:eastAsia="MS Mincho"/>
                  <w:lang w:eastAsia="ja-JP"/>
                </w:rPr>
                <w:t>51</w:t>
              </w:r>
              <w:r w:rsidRPr="007E3289">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69" w:author="Dominique Brunel" w:date="2018-10-30T12:28:00Z"/>
                <w:rFonts w:eastAsia="MS Mincho"/>
                <w:lang w:eastAsia="ja-JP"/>
              </w:rPr>
            </w:pPr>
            <w:ins w:id="170" w:author="Dominique Brunel" w:date="2018-10-30T12:28:00Z">
              <w:r>
                <w:rPr>
                  <w:rFonts w:eastAsia="MS Mincho"/>
                  <w:lang w:eastAsia="ja-JP"/>
                </w:rPr>
                <w:t>634.5</w:t>
              </w:r>
              <w:r w:rsidRPr="00901C75">
                <w:rPr>
                  <w:vertAlign w:val="superscript"/>
                </w:rPr>
                <w:t>1</w:t>
              </w:r>
            </w:ins>
          </w:p>
        </w:tc>
        <w:tc>
          <w:tcPr>
            <w:tcW w:w="708" w:type="dxa"/>
            <w:tcBorders>
              <w:top w:val="single" w:sz="4" w:space="0" w:color="auto"/>
              <w:left w:val="single" w:sz="4" w:space="0" w:color="auto"/>
              <w:bottom w:val="single" w:sz="4" w:space="0" w:color="auto"/>
              <w:right w:val="single" w:sz="4" w:space="0" w:color="auto"/>
            </w:tcBorders>
            <w:vAlign w:val="center"/>
          </w:tcPr>
          <w:p w:rsidR="00270543" w:rsidRPr="002B68A9" w:rsidRDefault="00270543" w:rsidP="001D2238">
            <w:pPr>
              <w:pStyle w:val="TAC"/>
              <w:rPr>
                <w:ins w:id="171" w:author="Dominique Brunel" w:date="2018-10-30T12:28:00Z"/>
                <w:rFonts w:eastAsia="MS Mincho"/>
                <w:lang w:eastAsia="ja-JP"/>
              </w:rPr>
            </w:pPr>
            <w:ins w:id="172" w:author="Dominique Brunel" w:date="2018-10-30T12:28:00Z">
              <w:r>
                <w:rPr>
                  <w:rFonts w:eastAsia="MS Mincho"/>
                  <w:lang w:eastAsia="ja-JP"/>
                </w:rPr>
                <w:t>29.1</w:t>
              </w:r>
            </w:ins>
          </w:p>
        </w:tc>
        <w:tc>
          <w:tcPr>
            <w:tcW w:w="851" w:type="dxa"/>
            <w:vMerge/>
            <w:tcBorders>
              <w:left w:val="single" w:sz="4" w:space="0" w:color="auto"/>
              <w:right w:val="single" w:sz="4" w:space="0" w:color="auto"/>
            </w:tcBorders>
          </w:tcPr>
          <w:p w:rsidR="00270543" w:rsidRPr="002B68A9" w:rsidRDefault="00270543" w:rsidP="001D2238">
            <w:pPr>
              <w:pStyle w:val="TAC"/>
              <w:rPr>
                <w:ins w:id="173" w:author="Dominique Brunel" w:date="2018-10-30T12:28:00Z"/>
                <w:rFonts w:eastAsia="MS Mincho"/>
              </w:rPr>
            </w:pPr>
          </w:p>
        </w:tc>
      </w:tr>
      <w:tr w:rsidR="00270543" w:rsidRPr="002B68A9" w:rsidTr="00974387">
        <w:trPr>
          <w:trHeight w:val="225"/>
          <w:jc w:val="center"/>
          <w:ins w:id="174" w:author="Dominique Brunel" w:date="2018-10-30T12:28:00Z"/>
        </w:trPr>
        <w:tc>
          <w:tcPr>
            <w:tcW w:w="9022" w:type="dxa"/>
            <w:gridSpan w:val="8"/>
            <w:tcBorders>
              <w:left w:val="single" w:sz="4" w:space="0" w:color="auto"/>
              <w:bottom w:val="single" w:sz="4" w:space="0" w:color="auto"/>
              <w:right w:val="single" w:sz="4" w:space="0" w:color="auto"/>
            </w:tcBorders>
            <w:vAlign w:val="center"/>
          </w:tcPr>
          <w:p w:rsidR="00270543" w:rsidRPr="002B68A9" w:rsidRDefault="00270543">
            <w:pPr>
              <w:pStyle w:val="TAN"/>
              <w:rPr>
                <w:ins w:id="175" w:author="Dominique Brunel" w:date="2018-10-30T12:28:00Z"/>
                <w:rFonts w:eastAsia="MS Mincho"/>
              </w:rPr>
              <w:pPrChange w:id="176" w:author="Dominique Brunel" w:date="2018-10-31T00:09:00Z">
                <w:pPr>
                  <w:pStyle w:val="TAC"/>
                </w:pPr>
              </w:pPrChange>
            </w:pPr>
            <w:ins w:id="177" w:author="Dominique Brunel" w:date="2018-10-30T12:28:00Z">
              <w:r w:rsidRPr="009E58F4">
                <w:rPr>
                  <w:rPrChange w:id="178" w:author="Dominique Brunel" w:date="2018-10-31T09:20:00Z">
                    <w:rPr>
                      <w:rFonts w:eastAsia="MS Mincho"/>
                    </w:rPr>
                  </w:rPrChange>
                </w:rPr>
                <w:t xml:space="preserve">NOTE 1: </w:t>
              </w:r>
            </w:ins>
            <w:ins w:id="179" w:author="Dominique Brunel" w:date="2018-10-30T12:32:00Z">
              <w:r w:rsidRPr="009E58F4">
                <w:rPr>
                  <w:rPrChange w:id="180" w:author="Dominique Brunel" w:date="2018-10-31T09:20:00Z">
                    <w:rPr>
                      <w:color w:val="FF0000"/>
                    </w:rPr>
                  </w:rPrChange>
                </w:rPr>
                <w:t>In accordance to B</w:t>
              </w:r>
            </w:ins>
            <w:ins w:id="181" w:author="Dominique Brunel" w:date="2018-10-31T00:09:00Z">
              <w:r w:rsidR="00D21924" w:rsidRPr="009E58F4">
                <w:rPr>
                  <w:rPrChange w:id="182" w:author="Dominique Brunel" w:date="2018-10-31T09:20:00Z">
                    <w:rPr>
                      <w:color w:val="FF0000"/>
                    </w:rPr>
                  </w:rPrChange>
                </w:rPr>
                <w:t>CS</w:t>
              </w:r>
            </w:ins>
            <w:ins w:id="183" w:author="Dominique Brunel" w:date="2018-10-30T12:32:00Z">
              <w:r w:rsidRPr="009E58F4">
                <w:rPr>
                  <w:rPrChange w:id="184" w:author="Dominique Brunel" w:date="2018-10-31T09:20:00Z">
                    <w:rPr>
                      <w:color w:val="FF0000"/>
                    </w:rPr>
                  </w:rPrChange>
                </w:rPr>
                <w:t xml:space="preserve">1, </w:t>
              </w:r>
              <w:r>
                <w:t>the NR uplink bandwidth is specified as in this table, but the corresponding NR downlink bandwidth is 5 MHz larger.</w:t>
              </w:r>
            </w:ins>
          </w:p>
        </w:tc>
      </w:tr>
    </w:tbl>
    <w:p w:rsidR="001310A1" w:rsidRDefault="001310A1" w:rsidP="001310A1">
      <w:pPr>
        <w:rPr>
          <w:rFonts w:eastAsia="MS Mincho"/>
        </w:rPr>
      </w:pPr>
    </w:p>
    <w:p w:rsidR="00B622D7" w:rsidRDefault="00B622D7" w:rsidP="00B622D7">
      <w:pPr>
        <w:pStyle w:val="Heading4"/>
        <w:ind w:left="0" w:firstLine="0"/>
        <w:jc w:val="center"/>
        <w:rPr>
          <w:rFonts w:cs="Arial"/>
          <w:color w:val="0000FF"/>
          <w:sz w:val="28"/>
          <w:lang w:eastAsia="ja-JP"/>
        </w:rPr>
      </w:pPr>
      <w:r w:rsidRPr="001A561C">
        <w:rPr>
          <w:rFonts w:cs="Arial"/>
          <w:color w:val="0000FF"/>
          <w:sz w:val="28"/>
          <w:lang w:eastAsia="ja-JP"/>
        </w:rPr>
        <w:t>&lt;</w:t>
      </w:r>
      <w:r>
        <w:rPr>
          <w:rFonts w:cs="Arial" w:hint="eastAsia"/>
          <w:color w:val="0000FF"/>
          <w:sz w:val="28"/>
          <w:lang w:eastAsia="zh-CN"/>
        </w:rPr>
        <w:t>End</w:t>
      </w:r>
      <w:r w:rsidRPr="00C61561">
        <w:rPr>
          <w:rFonts w:cs="Arial" w:hint="eastAsia"/>
          <w:color w:val="0000FF"/>
          <w:sz w:val="28"/>
          <w:lang w:eastAsia="zh-CN"/>
        </w:rPr>
        <w:t xml:space="preserve"> of changes</w:t>
      </w:r>
      <w:r w:rsidR="00797876">
        <w:rPr>
          <w:rFonts w:cs="Arial"/>
          <w:color w:val="0000FF"/>
          <w:sz w:val="28"/>
          <w:lang w:eastAsia="zh-CN"/>
        </w:rPr>
        <w:t xml:space="preserve"> #2</w:t>
      </w:r>
      <w:r w:rsidRPr="001A561C">
        <w:rPr>
          <w:rFonts w:cs="Arial"/>
          <w:color w:val="0000FF"/>
          <w:sz w:val="28"/>
          <w:lang w:eastAsia="ja-JP"/>
        </w:rPr>
        <w:t>&gt;</w:t>
      </w:r>
    </w:p>
    <w:p w:rsidR="00B622D7" w:rsidRPr="002B68A9" w:rsidRDefault="00B622D7" w:rsidP="001310A1">
      <w:pPr>
        <w:rPr>
          <w:rFonts w:eastAsia="MS Mincho"/>
        </w:rPr>
      </w:pPr>
    </w:p>
    <w:sectPr w:rsidR="00B622D7" w:rsidRPr="002B68A9" w:rsidSect="00AD225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596" w:rsidRDefault="00D54596">
      <w:r>
        <w:separator/>
      </w:r>
    </w:p>
    <w:p w:rsidR="00D54596" w:rsidRDefault="00D54596"/>
  </w:endnote>
  <w:endnote w:type="continuationSeparator" w:id="0">
    <w:p w:rsidR="00D54596" w:rsidRDefault="00D54596">
      <w:r>
        <w:continuationSeparator/>
      </w:r>
    </w:p>
    <w:p w:rsidR="00D54596" w:rsidRDefault="00D545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B0" w:rsidRDefault="00495D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596" w:rsidRDefault="00D54596">
      <w:r>
        <w:separator/>
      </w:r>
    </w:p>
    <w:p w:rsidR="00D54596" w:rsidRDefault="00D54596"/>
  </w:footnote>
  <w:footnote w:type="continuationSeparator" w:id="0">
    <w:p w:rsidR="00D54596" w:rsidRDefault="00D54596">
      <w:r>
        <w:continuationSeparator/>
      </w:r>
    </w:p>
    <w:p w:rsidR="00D54596" w:rsidRDefault="00D545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2D7" w:rsidRDefault="00B622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471">
    <w15:presenceInfo w15:providerId="None" w15:userId="R4-1813471"/>
  </w15:person>
  <w15:person w15:author="R4-1813817">
    <w15:presenceInfo w15:providerId="None" w15:userId="R4-1813817"/>
  </w15:person>
  <w15:person w15:author="R4-1814167">
    <w15:presenceInfo w15:providerId="None" w15:userId="R4-1814167"/>
  </w15:person>
  <w15:person w15:author="R4-1812293">
    <w15:presenceInfo w15:providerId="None" w15:userId="R4-1812293"/>
  </w15:person>
  <w15:person w15:author="R4-1812404">
    <w15:presenceInfo w15:providerId="None" w15:userId="R4-1812404"/>
  </w15:person>
  <w15:person w15:author="R4-1812298">
    <w15:presenceInfo w15:providerId="None" w15:userId="R4-1812298"/>
  </w15:person>
  <w15:person w15:author="R4-1812057">
    <w15:presenceInfo w15:providerId="None" w15:userId="R4-1812057"/>
  </w15:person>
  <w15:person w15:author="R4-1813816">
    <w15:presenceInfo w15:providerId="None" w15:userId="R4-1813816"/>
  </w15:person>
  <w15:person w15:author="R4-1812360">
    <w15:presenceInfo w15:providerId="None" w15:userId="R4-1812360"/>
  </w15:person>
  <w15:person w15:author="R4-1814157">
    <w15:presenceInfo w15:providerId="None" w15:userId="R4-1814157"/>
  </w15:person>
  <w15:person w15:author="R4-1813796">
    <w15:presenceInfo w15:providerId="None" w15:userId="R4-1813796"/>
  </w15:person>
  <w15:person w15:author="Mike Witherell">
    <w15:presenceInfo w15:providerId="None" w15:userId="Mike Witherell"/>
  </w15:person>
  <w15:person w15:author="R4-1812361">
    <w15:presenceInfo w15:providerId="None" w15:userId="R4-1812361"/>
  </w15:person>
  <w15:person w15:author="R4-1812410">
    <w15:presenceInfo w15:providerId="None" w15:userId="R4-1812410"/>
  </w15:person>
  <w15:person w15:author="R4-1812362">
    <w15:presenceInfo w15:providerId="None" w15:userId="R4-1812362"/>
  </w15:person>
  <w15:person w15:author="R4-1812363">
    <w15:presenceInfo w15:providerId="None" w15:userId="R4-1812363"/>
  </w15:person>
  <w15:person w15:author="R4-1812290">
    <w15:presenceInfo w15:providerId="None" w15:userId="R4-1812290"/>
  </w15:person>
  <w15:person w15:author="R4-1813818">
    <w15:presenceInfo w15:providerId="None" w15:userId="R4-1813818"/>
  </w15:person>
  <w15:person w15:author="R4-1812670">
    <w15:presenceInfo w15:providerId="None" w15:userId="R4-1812670"/>
  </w15:person>
  <w15:person w15:author="R4-1813822">
    <w15:presenceInfo w15:providerId="None" w15:userId="R4-181382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0761"/>
    <w:rsid w:val="001F6E1B"/>
    <w:rsid w:val="001F7F06"/>
    <w:rsid w:val="0021185C"/>
    <w:rsid w:val="00212E6D"/>
    <w:rsid w:val="002221A7"/>
    <w:rsid w:val="00233050"/>
    <w:rsid w:val="002333C0"/>
    <w:rsid w:val="00241285"/>
    <w:rsid w:val="00242901"/>
    <w:rsid w:val="002443E9"/>
    <w:rsid w:val="00245F7F"/>
    <w:rsid w:val="00247037"/>
    <w:rsid w:val="00252365"/>
    <w:rsid w:val="00252A8F"/>
    <w:rsid w:val="00255ED1"/>
    <w:rsid w:val="002567EC"/>
    <w:rsid w:val="0026004D"/>
    <w:rsid w:val="0026455B"/>
    <w:rsid w:val="002701AC"/>
    <w:rsid w:val="00270543"/>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B2B1A"/>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658E"/>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45EE4"/>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5B97"/>
    <w:rsid w:val="00776B92"/>
    <w:rsid w:val="00776EBF"/>
    <w:rsid w:val="00780823"/>
    <w:rsid w:val="00784360"/>
    <w:rsid w:val="00786BF6"/>
    <w:rsid w:val="00792342"/>
    <w:rsid w:val="007924DE"/>
    <w:rsid w:val="007925D2"/>
    <w:rsid w:val="00793238"/>
    <w:rsid w:val="00795AA3"/>
    <w:rsid w:val="00796840"/>
    <w:rsid w:val="00797816"/>
    <w:rsid w:val="0079787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5835"/>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0B7"/>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35F"/>
    <w:rsid w:val="009D2544"/>
    <w:rsid w:val="009D48A4"/>
    <w:rsid w:val="009E3297"/>
    <w:rsid w:val="009E58F4"/>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5BDB"/>
    <w:rsid w:val="00B57DF8"/>
    <w:rsid w:val="00B61174"/>
    <w:rsid w:val="00B622D7"/>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2CA5"/>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1924"/>
    <w:rsid w:val="00D24F09"/>
    <w:rsid w:val="00D252DD"/>
    <w:rsid w:val="00D26F8C"/>
    <w:rsid w:val="00D349C5"/>
    <w:rsid w:val="00D40EED"/>
    <w:rsid w:val="00D46012"/>
    <w:rsid w:val="00D4757B"/>
    <w:rsid w:val="00D52A1B"/>
    <w:rsid w:val="00D54596"/>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53103"/>
    <w:rsid w:val="00E54519"/>
    <w:rsid w:val="00E5591E"/>
    <w:rsid w:val="00E6204B"/>
    <w:rsid w:val="00E63034"/>
    <w:rsid w:val="00E64F70"/>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C395E"/>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74"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s://portal.etsi.org/webapp/MeetingCalendar/MeetingDetails.asp?m_id=1877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D17D8-CB52-463F-BBEA-4DD0D2E04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38.101-3</vt:lpstr>
    </vt:vector>
  </TitlesOfParts>
  <Company>Skyworks Solutions</Company>
  <LinksUpToDate>false</LinksUpToDate>
  <CharactersWithSpaces>6154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Dominique Brunel</cp:lastModifiedBy>
  <cp:revision>2</cp:revision>
  <cp:lastPrinted>1900-12-31T23:00:00Z</cp:lastPrinted>
  <dcterms:created xsi:type="dcterms:W3CDTF">2018-11-02T08:42:00Z</dcterms:created>
  <dcterms:modified xsi:type="dcterms:W3CDTF">2018-11-02T08:42:00Z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